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4EC" w:rsidRDefault="00E90326" w:rsidP="005312CC">
      <w:pPr>
        <w:spacing w:after="0" w:line="240" w:lineRule="auto"/>
        <w:rPr>
          <w:rFonts w:ascii="Times New Roman" w:hAnsi="Times New Roman" w:cs="Times New Roman"/>
          <w:b/>
          <w:sz w:val="24"/>
          <w:szCs w:val="24"/>
        </w:rPr>
      </w:pPr>
      <w:r w:rsidRPr="00E90326">
        <w:rPr>
          <w:rFonts w:ascii="Times New Roman" w:hAnsi="Times New Roman" w:cs="Times New Roman"/>
          <w:b/>
          <w:sz w:val="24"/>
          <w:szCs w:val="24"/>
        </w:rPr>
        <w:t>PROBLEMS OF RURAL SCHOOL EDUCATION SYSTEM IN INDIA</w:t>
      </w:r>
    </w:p>
    <w:p w:rsidR="00531E84" w:rsidRPr="00531E84" w:rsidRDefault="00531E84" w:rsidP="005312CC">
      <w:pPr>
        <w:spacing w:after="0" w:line="240" w:lineRule="auto"/>
        <w:rPr>
          <w:rFonts w:ascii="Times New Roman" w:hAnsi="Times New Roman"/>
          <w:b/>
          <w:bCs/>
          <w:szCs w:val="20"/>
        </w:rPr>
      </w:pPr>
      <w:r w:rsidRPr="00531E84">
        <w:rPr>
          <w:rFonts w:ascii="Times New Roman" w:hAnsi="Times New Roman"/>
          <w:b/>
          <w:bCs/>
          <w:szCs w:val="20"/>
        </w:rPr>
        <w:t xml:space="preserve">Dr. Paras Jain* &amp; Rachna Billaiya </w:t>
      </w:r>
    </w:p>
    <w:p w:rsidR="00531E84" w:rsidRPr="00531E84" w:rsidRDefault="00531E84" w:rsidP="005312CC">
      <w:pPr>
        <w:spacing w:after="0" w:line="240" w:lineRule="auto"/>
        <w:rPr>
          <w:rFonts w:ascii="Times New Roman" w:hAnsi="Times New Roman"/>
          <w:bCs/>
          <w:szCs w:val="20"/>
        </w:rPr>
      </w:pPr>
      <w:r>
        <w:rPr>
          <w:rFonts w:ascii="Times New Roman" w:hAnsi="Times New Roman"/>
          <w:bCs/>
          <w:szCs w:val="20"/>
        </w:rPr>
        <w:t>*</w:t>
      </w:r>
      <w:r w:rsidRPr="00531E84">
        <w:rPr>
          <w:rFonts w:ascii="Times New Roman" w:hAnsi="Times New Roman"/>
          <w:bCs/>
          <w:szCs w:val="20"/>
        </w:rPr>
        <w:t xml:space="preserve">Director, Silicobyte Katni Degree College, Dikshabhumi Campus , Katni (M.P) </w:t>
      </w:r>
    </w:p>
    <w:p w:rsidR="00260A3F" w:rsidRPr="00531E84" w:rsidRDefault="00531E84" w:rsidP="005312CC">
      <w:pPr>
        <w:spacing w:after="0" w:line="240" w:lineRule="auto"/>
        <w:rPr>
          <w:rFonts w:ascii="Times New Roman" w:hAnsi="Times New Roman" w:cs="Times New Roman"/>
          <w:sz w:val="32"/>
          <w:szCs w:val="24"/>
        </w:rPr>
      </w:pPr>
      <w:r w:rsidRPr="00531E84">
        <w:rPr>
          <w:rFonts w:ascii="Times New Roman" w:hAnsi="Times New Roman"/>
          <w:bCs/>
          <w:szCs w:val="20"/>
        </w:rPr>
        <w:t xml:space="preserve"> Asst.Prof. Silicobyte Katni Degree College , Dikshabhumi Campus , Katni (M.P)</w:t>
      </w:r>
    </w:p>
    <w:p w:rsidR="00AA1C6B" w:rsidRPr="0085001D" w:rsidRDefault="00AA1C6B" w:rsidP="005312CC">
      <w:pPr>
        <w:spacing w:after="0" w:line="240" w:lineRule="auto"/>
        <w:rPr>
          <w:rFonts w:ascii="Times New Roman" w:hAnsi="Times New Roman" w:cs="Times New Roman"/>
          <w:sz w:val="20"/>
          <w:szCs w:val="20"/>
        </w:rPr>
      </w:pPr>
    </w:p>
    <w:p w:rsidR="00E04865" w:rsidRPr="00AA1C6B" w:rsidRDefault="00AA1C6B" w:rsidP="005312CC">
      <w:pPr>
        <w:pBdr>
          <w:bottom w:val="single" w:sz="8" w:space="1" w:color="7F7F7F" w:themeColor="text1" w:themeTint="80"/>
        </w:pBdr>
        <w:spacing w:after="0" w:line="240" w:lineRule="auto"/>
        <w:rPr>
          <w:rFonts w:ascii="Times New Roman" w:hAnsi="Times New Roman" w:cs="Times New Roman"/>
          <w:b/>
          <w:sz w:val="20"/>
          <w:szCs w:val="20"/>
        </w:rPr>
      </w:pPr>
      <w:r w:rsidRPr="00AA1C6B">
        <w:rPr>
          <w:rFonts w:ascii="Times New Roman" w:hAnsi="Times New Roman" w:cs="Times New Roman"/>
          <w:b/>
          <w:sz w:val="20"/>
          <w:szCs w:val="20"/>
        </w:rPr>
        <w:t xml:space="preserve">DOI: </w:t>
      </w:r>
      <w:r w:rsidR="00261878" w:rsidRPr="00261878">
        <w:rPr>
          <w:rFonts w:ascii="Times New Roman" w:hAnsi="Times New Roman" w:cs="Times New Roman"/>
          <w:b/>
          <w:sz w:val="20"/>
          <w:szCs w:val="20"/>
        </w:rPr>
        <w:t>10.5281/zenodo.1243257</w:t>
      </w:r>
      <w:bookmarkStart w:id="0" w:name="_GoBack"/>
      <w:bookmarkEnd w:id="0"/>
    </w:p>
    <w:p w:rsidR="001F0892" w:rsidRDefault="001F0892" w:rsidP="005312CC">
      <w:pPr>
        <w:spacing w:after="0" w:line="240" w:lineRule="auto"/>
        <w:rPr>
          <w:rFonts w:ascii="Times New Roman" w:hAnsi="Times New Roman" w:cs="Times New Roman"/>
          <w:b/>
          <w:color w:val="000000" w:themeColor="text1"/>
          <w:sz w:val="24"/>
          <w:szCs w:val="24"/>
        </w:rPr>
      </w:pPr>
      <w:r w:rsidRPr="00EE2465">
        <w:rPr>
          <w:rFonts w:ascii="Times New Roman" w:hAnsi="Times New Roman" w:cs="Times New Roman"/>
          <w:b/>
          <w:color w:val="000000" w:themeColor="text1"/>
          <w:sz w:val="20"/>
          <w:szCs w:val="20"/>
        </w:rPr>
        <w:t>Keywords</w:t>
      </w:r>
      <w:r w:rsidR="00761857">
        <w:rPr>
          <w:rFonts w:ascii="Times New Roman" w:hAnsi="Times New Roman" w:cs="Times New Roman"/>
          <w:b/>
          <w:color w:val="000000" w:themeColor="text1"/>
          <w:sz w:val="20"/>
          <w:szCs w:val="20"/>
        </w:rPr>
        <w:t xml:space="preserve">: </w:t>
      </w:r>
      <w:r w:rsidR="00F87438" w:rsidRPr="00F87438">
        <w:rPr>
          <w:rFonts w:ascii="Times New Roman" w:hAnsi="Times New Roman" w:cs="Times New Roman"/>
          <w:color w:val="000000" w:themeColor="text1"/>
          <w:sz w:val="20"/>
          <w:szCs w:val="20"/>
        </w:rPr>
        <w:t xml:space="preserve"> </w:t>
      </w:r>
      <w:r w:rsidR="005312CC" w:rsidRPr="005312CC">
        <w:rPr>
          <w:rFonts w:ascii="Times New Roman" w:hAnsi="Times New Roman"/>
          <w:sz w:val="20"/>
          <w:szCs w:val="20"/>
        </w:rPr>
        <w:t xml:space="preserve">Rural School, Education System , Amendments </w:t>
      </w:r>
    </w:p>
    <w:p w:rsidR="001F0892" w:rsidRDefault="001F0892" w:rsidP="005312CC">
      <w:pPr>
        <w:spacing w:after="0" w:line="240" w:lineRule="auto"/>
        <w:rPr>
          <w:rFonts w:ascii="Times New Roman" w:hAnsi="Times New Roman" w:cs="Times New Roman"/>
          <w:b/>
          <w:color w:val="000000" w:themeColor="text1"/>
          <w:sz w:val="24"/>
          <w:szCs w:val="24"/>
        </w:rPr>
      </w:pPr>
    </w:p>
    <w:p w:rsidR="001F0892" w:rsidRPr="001F0892" w:rsidRDefault="001F0892" w:rsidP="005312CC">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E04865" w:rsidRPr="005312CC" w:rsidRDefault="005312CC" w:rsidP="005312CC">
      <w:pPr>
        <w:pBdr>
          <w:bottom w:val="single" w:sz="8" w:space="1" w:color="7F7F7F" w:themeColor="text1" w:themeTint="80"/>
        </w:pBdr>
        <w:spacing w:after="0" w:line="240" w:lineRule="auto"/>
        <w:jc w:val="both"/>
        <w:rPr>
          <w:rFonts w:ascii="Times New Roman" w:hAnsi="Times New Roman" w:cs="Times New Roman"/>
          <w:color w:val="000000" w:themeColor="text1"/>
          <w:sz w:val="18"/>
          <w:szCs w:val="20"/>
        </w:rPr>
      </w:pPr>
      <w:r w:rsidRPr="005312CC">
        <w:rPr>
          <w:rFonts w:ascii="Times New Roman" w:hAnsi="Times New Roman" w:cs="Times New Roman"/>
          <w:sz w:val="20"/>
        </w:rPr>
        <w:t>Our government has made so many policies and amendments for uplifting the education standard. Our government is spending on education be to ensure that all children have access to government schools and to raise the quality of education in those schools. One of the major problems is quality of education due to education system itself and students. Present study is focused finding of teachers views regarding problems of rural issues.</w:t>
      </w:r>
    </w:p>
    <w:p w:rsidR="00F836E1" w:rsidRDefault="00F836E1" w:rsidP="005312CC">
      <w:pPr>
        <w:spacing w:after="0" w:line="240" w:lineRule="auto"/>
        <w:rPr>
          <w:rFonts w:ascii="Times New Roman" w:hAnsi="Times New Roman" w:cs="Times New Roman"/>
          <w:sz w:val="20"/>
          <w:szCs w:val="20"/>
        </w:rPr>
      </w:pPr>
    </w:p>
    <w:p w:rsidR="00F836E1" w:rsidRPr="00F836E1" w:rsidRDefault="00F836E1" w:rsidP="005312CC">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p>
    <w:p w:rsidR="005312CC" w:rsidRPr="00412F6F" w:rsidRDefault="005312CC" w:rsidP="005312CC">
      <w:pPr>
        <w:spacing w:after="0" w:line="240" w:lineRule="auto"/>
        <w:jc w:val="both"/>
        <w:rPr>
          <w:rFonts w:ascii="Times New Roman" w:eastAsia="Times New Roman" w:hAnsi="Times New Roman"/>
          <w:sz w:val="20"/>
          <w:szCs w:val="20"/>
        </w:rPr>
      </w:pPr>
      <w:r w:rsidRPr="00412F6F">
        <w:rPr>
          <w:rFonts w:ascii="Times New Roman" w:eastAsia="Times New Roman" w:hAnsi="Times New Roman"/>
          <w:sz w:val="20"/>
          <w:szCs w:val="20"/>
        </w:rPr>
        <w:t xml:space="preserve">Major problems of our education system are lack of facilities, lack of awareness, and lack of teacher’s interest. The critical aspect of Indian public education system is its low quality. The actual quantity of schooling that children experience and the quality of teaching them receive are extremely insufficient in government schools. A common feature in all government schools is the poor quality of education, with weak infrastructure and inadequate pedagogic attention. </w:t>
      </w:r>
    </w:p>
    <w:p w:rsidR="005312CC" w:rsidRPr="00412F6F" w:rsidRDefault="005312CC" w:rsidP="005312CC">
      <w:pPr>
        <w:spacing w:after="0" w:line="240" w:lineRule="auto"/>
        <w:jc w:val="both"/>
        <w:rPr>
          <w:rFonts w:ascii="Times New Roman" w:eastAsia="Times New Roman" w:hAnsi="Times New Roman"/>
          <w:sz w:val="20"/>
          <w:szCs w:val="20"/>
        </w:rPr>
      </w:pPr>
    </w:p>
    <w:p w:rsidR="005312CC" w:rsidRPr="00412F6F" w:rsidRDefault="005312CC" w:rsidP="005312CC">
      <w:pPr>
        <w:spacing w:after="0" w:line="240" w:lineRule="auto"/>
        <w:jc w:val="both"/>
        <w:rPr>
          <w:rFonts w:ascii="Times New Roman" w:eastAsia="Times New Roman" w:hAnsi="Times New Roman"/>
          <w:sz w:val="20"/>
          <w:szCs w:val="20"/>
        </w:rPr>
      </w:pPr>
      <w:r w:rsidRPr="00412F6F">
        <w:rPr>
          <w:rFonts w:ascii="Times New Roman" w:eastAsia="Times New Roman" w:hAnsi="Times New Roman"/>
          <w:sz w:val="20"/>
          <w:szCs w:val="20"/>
        </w:rPr>
        <w:t xml:space="preserve">Lack of number of schools makes development slow, which is linked with the development of the country. To widen Education the government is very much accountable to open schools not only in the urban areas but also rural areas as well. Along with the increased number of schools, the facilities also should be sensible. There are many schools even in some cities, which require lab and quality technology facilities. </w:t>
      </w:r>
    </w:p>
    <w:p w:rsidR="005312CC" w:rsidRPr="00412F6F" w:rsidRDefault="005312CC" w:rsidP="005312CC">
      <w:pPr>
        <w:spacing w:after="0" w:line="240" w:lineRule="auto"/>
        <w:jc w:val="both"/>
        <w:rPr>
          <w:rFonts w:ascii="Times New Roman" w:eastAsia="Times New Roman" w:hAnsi="Times New Roman"/>
          <w:sz w:val="20"/>
          <w:szCs w:val="20"/>
        </w:rPr>
      </w:pPr>
    </w:p>
    <w:p w:rsidR="005312CC" w:rsidRPr="00412F6F" w:rsidRDefault="005312CC" w:rsidP="005312CC">
      <w:pPr>
        <w:spacing w:after="0" w:line="240" w:lineRule="auto"/>
        <w:jc w:val="both"/>
        <w:rPr>
          <w:rFonts w:ascii="Times New Roman" w:eastAsia="Times New Roman" w:hAnsi="Times New Roman"/>
          <w:sz w:val="20"/>
          <w:szCs w:val="20"/>
        </w:rPr>
      </w:pPr>
      <w:r w:rsidRPr="00412F6F">
        <w:rPr>
          <w:rFonts w:ascii="Times New Roman" w:eastAsia="Times New Roman" w:hAnsi="Times New Roman"/>
          <w:sz w:val="20"/>
          <w:szCs w:val="20"/>
        </w:rPr>
        <w:t xml:space="preserve">Another reason for poor quality of education is the poor quality of teachers in government schools. Government schools are unable to attract good quality teachers due to inadequate teaching facilities and low salaries. To improve the quality of education, the government needs to spend more money on instructional facilities. </w:t>
      </w:r>
    </w:p>
    <w:p w:rsidR="005312CC" w:rsidRPr="00412F6F" w:rsidRDefault="005312CC" w:rsidP="005312CC">
      <w:pPr>
        <w:spacing w:after="0" w:line="240" w:lineRule="auto"/>
        <w:jc w:val="both"/>
        <w:rPr>
          <w:rFonts w:ascii="Times New Roman" w:eastAsia="Times New Roman" w:hAnsi="Times New Roman"/>
          <w:sz w:val="20"/>
          <w:szCs w:val="20"/>
        </w:rPr>
      </w:pPr>
    </w:p>
    <w:p w:rsidR="005312CC" w:rsidRPr="00412F6F" w:rsidRDefault="005312CC" w:rsidP="005312CC">
      <w:pPr>
        <w:spacing w:after="0" w:line="240" w:lineRule="auto"/>
        <w:jc w:val="both"/>
        <w:rPr>
          <w:ins w:id="1" w:author="rishu" w:date="2018-01-07T22:57:00Z"/>
          <w:rFonts w:ascii="Times New Roman" w:eastAsia="Times New Roman" w:hAnsi="Times New Roman"/>
          <w:sz w:val="20"/>
          <w:szCs w:val="20"/>
        </w:rPr>
      </w:pPr>
      <w:r w:rsidRPr="00412F6F">
        <w:rPr>
          <w:rFonts w:ascii="Times New Roman" w:eastAsia="Times New Roman" w:hAnsi="Times New Roman"/>
          <w:sz w:val="20"/>
          <w:szCs w:val="20"/>
        </w:rPr>
        <w:t>In India demand of teaching profession is declining. Since the payment criteria for teachers are dropping down, it pushes up many of them to switch to other field of job. This also forces upcoming students to swift their mind from creating a dream of becoming a teacher and understanding the value of sharing education.</w:t>
      </w:r>
    </w:p>
    <w:p w:rsidR="00412F6F" w:rsidRDefault="00412F6F" w:rsidP="005312CC">
      <w:pPr>
        <w:spacing w:after="0" w:line="240" w:lineRule="auto"/>
        <w:jc w:val="both"/>
        <w:rPr>
          <w:rFonts w:ascii="Times New Roman" w:eastAsia="Times New Roman" w:hAnsi="Times New Roman"/>
          <w:b/>
          <w:sz w:val="20"/>
          <w:szCs w:val="20"/>
        </w:rPr>
      </w:pPr>
    </w:p>
    <w:p w:rsidR="005312CC" w:rsidRPr="00412F6F" w:rsidRDefault="005312CC" w:rsidP="005312CC">
      <w:pPr>
        <w:spacing w:after="0" w:line="240" w:lineRule="auto"/>
        <w:jc w:val="both"/>
        <w:rPr>
          <w:rFonts w:ascii="Times New Roman" w:hAnsi="Times New Roman"/>
          <w:sz w:val="24"/>
          <w:szCs w:val="20"/>
        </w:rPr>
      </w:pPr>
      <w:r w:rsidRPr="00412F6F">
        <w:rPr>
          <w:rFonts w:ascii="Times New Roman" w:eastAsia="Times New Roman" w:hAnsi="Times New Roman"/>
          <w:b/>
          <w:sz w:val="24"/>
          <w:szCs w:val="20"/>
        </w:rPr>
        <w:t>Objective</w:t>
      </w:r>
    </w:p>
    <w:p w:rsidR="005312CC" w:rsidRPr="00412F6F" w:rsidRDefault="005312CC" w:rsidP="005312CC">
      <w:pPr>
        <w:pStyle w:val="ListParagraph"/>
        <w:numPr>
          <w:ilvl w:val="0"/>
          <w:numId w:val="24"/>
        </w:numPr>
        <w:spacing w:after="0" w:line="240" w:lineRule="auto"/>
        <w:jc w:val="both"/>
        <w:rPr>
          <w:rFonts w:ascii="Times New Roman" w:eastAsia="Times New Roman" w:hAnsi="Times New Roman"/>
          <w:b/>
          <w:sz w:val="20"/>
          <w:szCs w:val="20"/>
        </w:rPr>
      </w:pPr>
      <w:r w:rsidRPr="00412F6F">
        <w:rPr>
          <w:rFonts w:ascii="Times New Roman" w:eastAsia="Times New Roman" w:hAnsi="Times New Roman"/>
          <w:sz w:val="20"/>
          <w:szCs w:val="20"/>
        </w:rPr>
        <w:t>Finding of impact of lack of promotion to innovation as non developmental factor for rural schools in teacher’s view</w:t>
      </w:r>
    </w:p>
    <w:p w:rsidR="005312CC" w:rsidRPr="00412F6F" w:rsidRDefault="005312CC" w:rsidP="005312CC">
      <w:pPr>
        <w:pStyle w:val="ListParagraph"/>
        <w:numPr>
          <w:ilvl w:val="0"/>
          <w:numId w:val="24"/>
        </w:numPr>
        <w:spacing w:after="0" w:line="240" w:lineRule="auto"/>
        <w:jc w:val="both"/>
        <w:rPr>
          <w:rFonts w:ascii="Times New Roman" w:eastAsia="Times New Roman" w:hAnsi="Times New Roman"/>
          <w:b/>
          <w:sz w:val="20"/>
          <w:szCs w:val="20"/>
        </w:rPr>
      </w:pPr>
      <w:r w:rsidRPr="00412F6F">
        <w:rPr>
          <w:rFonts w:ascii="Times New Roman" w:eastAsia="Times New Roman" w:hAnsi="Times New Roman"/>
          <w:sz w:val="20"/>
          <w:szCs w:val="20"/>
        </w:rPr>
        <w:t>Finding of impact of lack of infrastructural facility as non developmental factor for rural schools in teacher’s view</w:t>
      </w:r>
    </w:p>
    <w:p w:rsidR="005312CC" w:rsidRPr="00412F6F" w:rsidRDefault="005312CC" w:rsidP="005312CC">
      <w:pPr>
        <w:pStyle w:val="ListParagraph"/>
        <w:numPr>
          <w:ilvl w:val="0"/>
          <w:numId w:val="24"/>
        </w:numPr>
        <w:spacing w:after="0" w:line="240" w:lineRule="auto"/>
        <w:jc w:val="both"/>
        <w:rPr>
          <w:rFonts w:ascii="Times New Roman" w:eastAsia="Times New Roman" w:hAnsi="Times New Roman"/>
          <w:b/>
          <w:sz w:val="20"/>
          <w:szCs w:val="20"/>
        </w:rPr>
      </w:pPr>
      <w:r w:rsidRPr="00412F6F">
        <w:rPr>
          <w:rFonts w:ascii="Times New Roman" w:eastAsia="Times New Roman" w:hAnsi="Times New Roman"/>
          <w:sz w:val="20"/>
          <w:szCs w:val="20"/>
        </w:rPr>
        <w:t>Finding of impact of lack of conveyance facility as non developmental factor for rural schools in teacher’s view</w:t>
      </w:r>
    </w:p>
    <w:p w:rsidR="005312CC" w:rsidRPr="00412F6F" w:rsidRDefault="005312CC" w:rsidP="005312CC">
      <w:pPr>
        <w:pStyle w:val="ListParagraph"/>
        <w:numPr>
          <w:ilvl w:val="0"/>
          <w:numId w:val="24"/>
        </w:numPr>
        <w:spacing w:after="0" w:line="240" w:lineRule="auto"/>
        <w:jc w:val="both"/>
        <w:rPr>
          <w:rFonts w:ascii="Times New Roman" w:eastAsia="Times New Roman" w:hAnsi="Times New Roman"/>
          <w:b/>
          <w:sz w:val="20"/>
          <w:szCs w:val="20"/>
        </w:rPr>
      </w:pPr>
      <w:r w:rsidRPr="00412F6F">
        <w:rPr>
          <w:rFonts w:ascii="Times New Roman" w:eastAsia="Times New Roman" w:hAnsi="Times New Roman"/>
          <w:sz w:val="20"/>
          <w:szCs w:val="20"/>
        </w:rPr>
        <w:t>Finding of impact of lack of education of parents as non developmental factor for rural schools in teacher’s view</w:t>
      </w:r>
    </w:p>
    <w:p w:rsidR="00412F6F" w:rsidRDefault="00412F6F" w:rsidP="005312CC">
      <w:pPr>
        <w:pStyle w:val="ListParagraph"/>
        <w:spacing w:after="0" w:line="240" w:lineRule="auto"/>
        <w:ind w:left="0"/>
        <w:jc w:val="both"/>
        <w:rPr>
          <w:rFonts w:ascii="Times New Roman" w:eastAsia="Times New Roman" w:hAnsi="Times New Roman"/>
          <w:b/>
          <w:sz w:val="20"/>
          <w:szCs w:val="20"/>
        </w:rPr>
      </w:pPr>
    </w:p>
    <w:p w:rsidR="005312CC" w:rsidRPr="00412F6F" w:rsidRDefault="00412F6F" w:rsidP="005312CC">
      <w:pPr>
        <w:pStyle w:val="ListParagraph"/>
        <w:spacing w:after="0" w:line="240" w:lineRule="auto"/>
        <w:ind w:left="0"/>
        <w:jc w:val="both"/>
        <w:rPr>
          <w:rFonts w:ascii="Times New Roman" w:eastAsia="Times New Roman" w:hAnsi="Times New Roman"/>
          <w:b/>
          <w:sz w:val="24"/>
          <w:szCs w:val="20"/>
        </w:rPr>
      </w:pPr>
      <w:r>
        <w:rPr>
          <w:rFonts w:ascii="Times New Roman" w:eastAsia="Times New Roman" w:hAnsi="Times New Roman"/>
          <w:b/>
          <w:sz w:val="24"/>
          <w:szCs w:val="20"/>
        </w:rPr>
        <w:t>Hypothesis</w:t>
      </w:r>
    </w:p>
    <w:p w:rsidR="005312CC" w:rsidRPr="00412F6F" w:rsidRDefault="005312CC" w:rsidP="005312CC">
      <w:pPr>
        <w:pStyle w:val="ListParagraph"/>
        <w:numPr>
          <w:ilvl w:val="0"/>
          <w:numId w:val="25"/>
        </w:numPr>
        <w:spacing w:after="0" w:line="240" w:lineRule="auto"/>
        <w:jc w:val="both"/>
        <w:rPr>
          <w:rFonts w:ascii="Times New Roman" w:eastAsia="Times New Roman" w:hAnsi="Times New Roman"/>
          <w:b/>
          <w:sz w:val="20"/>
          <w:szCs w:val="20"/>
        </w:rPr>
      </w:pPr>
      <w:r w:rsidRPr="00412F6F">
        <w:rPr>
          <w:rFonts w:ascii="Times New Roman" w:eastAsia="Times New Roman" w:hAnsi="Times New Roman"/>
          <w:sz w:val="20"/>
          <w:szCs w:val="20"/>
        </w:rPr>
        <w:t>There is no significant impact of lack of promotion to innovation as non developmental factor for rural schools in teacher’s view.</w:t>
      </w:r>
    </w:p>
    <w:p w:rsidR="005312CC" w:rsidRPr="00412F6F" w:rsidRDefault="005312CC" w:rsidP="005312CC">
      <w:pPr>
        <w:pStyle w:val="ListParagraph"/>
        <w:numPr>
          <w:ilvl w:val="0"/>
          <w:numId w:val="25"/>
        </w:numPr>
        <w:spacing w:after="0" w:line="240" w:lineRule="auto"/>
        <w:jc w:val="both"/>
        <w:rPr>
          <w:rFonts w:ascii="Times New Roman" w:eastAsia="Times New Roman" w:hAnsi="Times New Roman"/>
          <w:b/>
          <w:sz w:val="20"/>
          <w:szCs w:val="20"/>
        </w:rPr>
      </w:pPr>
      <w:r w:rsidRPr="00412F6F">
        <w:rPr>
          <w:rFonts w:ascii="Times New Roman" w:eastAsia="Times New Roman" w:hAnsi="Times New Roman"/>
          <w:sz w:val="20"/>
          <w:szCs w:val="20"/>
        </w:rPr>
        <w:t>There is no significant impact of lack of infrastructural facility as non developmental factor for rural schools in teacher’s view.</w:t>
      </w:r>
    </w:p>
    <w:p w:rsidR="005312CC" w:rsidRPr="00412F6F" w:rsidRDefault="005312CC" w:rsidP="005312CC">
      <w:pPr>
        <w:pStyle w:val="ListParagraph"/>
        <w:numPr>
          <w:ilvl w:val="0"/>
          <w:numId w:val="25"/>
        </w:numPr>
        <w:spacing w:after="0" w:line="240" w:lineRule="auto"/>
        <w:jc w:val="both"/>
        <w:rPr>
          <w:rFonts w:ascii="Times New Roman" w:eastAsia="Times New Roman" w:hAnsi="Times New Roman"/>
          <w:b/>
          <w:sz w:val="20"/>
          <w:szCs w:val="20"/>
        </w:rPr>
      </w:pPr>
      <w:r w:rsidRPr="00412F6F">
        <w:rPr>
          <w:rFonts w:ascii="Times New Roman" w:eastAsia="Times New Roman" w:hAnsi="Times New Roman"/>
          <w:sz w:val="20"/>
          <w:szCs w:val="20"/>
        </w:rPr>
        <w:lastRenderedPageBreak/>
        <w:t>There is no significant impact of lack of conveyance facility as non developmental factor for rural schools in teacher’s view.</w:t>
      </w:r>
    </w:p>
    <w:p w:rsidR="005312CC" w:rsidRPr="00412F6F" w:rsidRDefault="005312CC" w:rsidP="005312CC">
      <w:pPr>
        <w:pStyle w:val="ListParagraph"/>
        <w:numPr>
          <w:ilvl w:val="0"/>
          <w:numId w:val="25"/>
        </w:numPr>
        <w:spacing w:after="0" w:line="240" w:lineRule="auto"/>
        <w:jc w:val="both"/>
        <w:rPr>
          <w:rFonts w:ascii="Times New Roman" w:eastAsia="Times New Roman" w:hAnsi="Times New Roman"/>
          <w:b/>
          <w:sz w:val="20"/>
          <w:szCs w:val="20"/>
        </w:rPr>
      </w:pPr>
      <w:r w:rsidRPr="00412F6F">
        <w:rPr>
          <w:rFonts w:ascii="Times New Roman" w:eastAsia="Times New Roman" w:hAnsi="Times New Roman"/>
          <w:sz w:val="20"/>
          <w:szCs w:val="20"/>
        </w:rPr>
        <w:t>There is no significant impact of lack of education of parents as non developmental factor for rural schools in teacher’s view.</w:t>
      </w:r>
    </w:p>
    <w:p w:rsidR="00412F6F" w:rsidRDefault="00412F6F" w:rsidP="005312CC">
      <w:pPr>
        <w:pStyle w:val="ListParagraph"/>
        <w:spacing w:after="0" w:line="240" w:lineRule="auto"/>
        <w:ind w:left="0"/>
        <w:jc w:val="both"/>
        <w:rPr>
          <w:rFonts w:ascii="Times New Roman" w:eastAsia="Times New Roman" w:hAnsi="Times New Roman"/>
          <w:b/>
          <w:sz w:val="20"/>
          <w:szCs w:val="20"/>
        </w:rPr>
      </w:pPr>
    </w:p>
    <w:p w:rsidR="005312CC" w:rsidRPr="00412F6F" w:rsidRDefault="00412F6F" w:rsidP="005312CC">
      <w:pPr>
        <w:pStyle w:val="ListParagraph"/>
        <w:spacing w:after="0" w:line="240" w:lineRule="auto"/>
        <w:ind w:left="0"/>
        <w:jc w:val="both"/>
        <w:rPr>
          <w:rFonts w:ascii="Times New Roman" w:eastAsia="Times New Roman" w:hAnsi="Times New Roman"/>
          <w:b/>
          <w:sz w:val="24"/>
          <w:szCs w:val="20"/>
        </w:rPr>
      </w:pPr>
      <w:r>
        <w:rPr>
          <w:rFonts w:ascii="Times New Roman" w:eastAsia="Times New Roman" w:hAnsi="Times New Roman"/>
          <w:b/>
          <w:sz w:val="24"/>
          <w:szCs w:val="20"/>
        </w:rPr>
        <w:t>Methodology</w:t>
      </w:r>
    </w:p>
    <w:p w:rsidR="005312CC" w:rsidRPr="00412F6F" w:rsidRDefault="005312CC" w:rsidP="005312CC">
      <w:pPr>
        <w:spacing w:after="0" w:line="240" w:lineRule="auto"/>
        <w:jc w:val="both"/>
        <w:rPr>
          <w:rFonts w:ascii="Times New Roman" w:eastAsia="Times New Roman" w:hAnsi="Times New Roman"/>
          <w:sz w:val="20"/>
          <w:szCs w:val="20"/>
        </w:rPr>
      </w:pPr>
      <w:r w:rsidRPr="00412F6F">
        <w:rPr>
          <w:rFonts w:ascii="Times New Roman" w:eastAsia="Times New Roman" w:hAnsi="Times New Roman"/>
          <w:sz w:val="20"/>
          <w:szCs w:val="20"/>
        </w:rPr>
        <w:t>Descriptive survey method was applied for present study. 200 male and 200 female rural teachers were selected randomly as sample for study. They were interviewed regarding problems of school and slow development of education system in rural areas using self prepared questionnaire. Reasons for less development of rural schools was categorized as lack of promotion to innovation, lack of infrastructural facility, lack of conveyance facility and lack of educated parents. Obtained data was tabulated and comparatively analyzed using percentile tool.</w:t>
      </w:r>
    </w:p>
    <w:p w:rsidR="005312CC" w:rsidRPr="00412F6F" w:rsidRDefault="005312CC" w:rsidP="005312CC">
      <w:pPr>
        <w:spacing w:after="0" w:line="240" w:lineRule="auto"/>
        <w:jc w:val="both"/>
        <w:rPr>
          <w:rFonts w:ascii="Times New Roman" w:hAnsi="Times New Roman"/>
          <w:b/>
          <w:sz w:val="20"/>
          <w:szCs w:val="20"/>
        </w:rPr>
      </w:pPr>
    </w:p>
    <w:p w:rsidR="005312CC" w:rsidRPr="00412F6F" w:rsidRDefault="00412F6F" w:rsidP="005312CC">
      <w:pPr>
        <w:spacing w:after="0" w:line="240" w:lineRule="auto"/>
        <w:jc w:val="both"/>
        <w:rPr>
          <w:rFonts w:ascii="Times New Roman" w:hAnsi="Times New Roman"/>
          <w:b/>
          <w:sz w:val="24"/>
          <w:szCs w:val="20"/>
        </w:rPr>
      </w:pPr>
      <w:r>
        <w:rPr>
          <w:rFonts w:ascii="Times New Roman" w:hAnsi="Times New Roman"/>
          <w:b/>
          <w:sz w:val="24"/>
          <w:szCs w:val="20"/>
        </w:rPr>
        <w:t>Finding and Analysis</w:t>
      </w:r>
    </w:p>
    <w:p w:rsidR="00412F6F" w:rsidRPr="00412F6F" w:rsidRDefault="00412F6F" w:rsidP="005312CC">
      <w:pPr>
        <w:spacing w:after="0" w:line="240" w:lineRule="auto"/>
        <w:jc w:val="both"/>
        <w:rPr>
          <w:rFonts w:ascii="Times New Roman" w:hAnsi="Times New Roman"/>
          <w:b/>
          <w:sz w:val="20"/>
          <w:szCs w:val="20"/>
        </w:rPr>
      </w:pPr>
    </w:p>
    <w:p w:rsidR="005312CC" w:rsidRPr="00412F6F" w:rsidRDefault="005312CC" w:rsidP="005312CC">
      <w:pPr>
        <w:spacing w:after="0" w:line="240" w:lineRule="auto"/>
        <w:jc w:val="center"/>
        <w:rPr>
          <w:rFonts w:ascii="Times New Roman" w:eastAsia="Times New Roman" w:hAnsi="Times New Roman"/>
          <w:b/>
          <w:i/>
          <w:sz w:val="18"/>
          <w:szCs w:val="20"/>
        </w:rPr>
      </w:pPr>
      <w:r w:rsidRPr="00412F6F">
        <w:rPr>
          <w:rFonts w:ascii="Times New Roman" w:eastAsia="Times New Roman" w:hAnsi="Times New Roman"/>
          <w:b/>
          <w:i/>
          <w:sz w:val="18"/>
          <w:szCs w:val="20"/>
        </w:rPr>
        <w:t>Table: Status of Reasons of Non Developmental Factor of Rural Schools in Teacher's Views</w:t>
      </w:r>
    </w:p>
    <w:tbl>
      <w:tblPr>
        <w:tblW w:w="6492" w:type="dxa"/>
        <w:jc w:val="center"/>
        <w:tblLook w:val="04A0" w:firstRow="1" w:lastRow="0" w:firstColumn="1" w:lastColumn="0" w:noHBand="0" w:noVBand="1"/>
      </w:tblPr>
      <w:tblGrid>
        <w:gridCol w:w="1750"/>
        <w:gridCol w:w="1440"/>
        <w:gridCol w:w="1016"/>
        <w:gridCol w:w="1109"/>
        <w:gridCol w:w="1177"/>
      </w:tblGrid>
      <w:tr w:rsidR="005312CC" w:rsidRPr="00412F6F" w:rsidTr="00AD7AB9">
        <w:trPr>
          <w:trHeight w:val="465"/>
          <w:jc w:val="center"/>
        </w:trPr>
        <w:tc>
          <w:tcPr>
            <w:tcW w:w="17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12CC" w:rsidRPr="00412F6F" w:rsidRDefault="005312CC" w:rsidP="005312CC">
            <w:pPr>
              <w:spacing w:after="0" w:line="240" w:lineRule="auto"/>
              <w:jc w:val="center"/>
              <w:rPr>
                <w:rFonts w:ascii="Times New Roman" w:eastAsia="Times New Roman" w:hAnsi="Times New Roman"/>
                <w:b/>
                <w:bCs/>
                <w:color w:val="000000"/>
                <w:sz w:val="20"/>
                <w:szCs w:val="20"/>
              </w:rPr>
            </w:pPr>
            <w:r w:rsidRPr="00412F6F">
              <w:rPr>
                <w:rFonts w:ascii="Times New Roman" w:eastAsia="Times New Roman" w:hAnsi="Times New Roman"/>
                <w:b/>
                <w:bCs/>
                <w:color w:val="000000"/>
                <w:sz w:val="20"/>
                <w:szCs w:val="20"/>
              </w:rPr>
              <w:t>Non Developmental Factors</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312CC" w:rsidRPr="00412F6F" w:rsidRDefault="005312CC" w:rsidP="005312CC">
            <w:pPr>
              <w:spacing w:after="0" w:line="240" w:lineRule="auto"/>
              <w:jc w:val="center"/>
              <w:rPr>
                <w:rFonts w:ascii="Times New Roman" w:eastAsia="Times New Roman" w:hAnsi="Times New Roman"/>
                <w:b/>
                <w:bCs/>
                <w:color w:val="000000"/>
                <w:sz w:val="20"/>
                <w:szCs w:val="20"/>
              </w:rPr>
            </w:pPr>
            <w:r w:rsidRPr="00412F6F">
              <w:rPr>
                <w:rFonts w:ascii="Times New Roman" w:eastAsia="Times New Roman" w:hAnsi="Times New Roman"/>
                <w:b/>
                <w:bCs/>
                <w:color w:val="000000"/>
                <w:sz w:val="20"/>
                <w:szCs w:val="20"/>
              </w:rPr>
              <w:t>Gender of Teacher</w:t>
            </w:r>
          </w:p>
        </w:tc>
        <w:tc>
          <w:tcPr>
            <w:tcW w:w="3302" w:type="dxa"/>
            <w:gridSpan w:val="3"/>
            <w:tcBorders>
              <w:top w:val="single" w:sz="4" w:space="0" w:color="auto"/>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b/>
                <w:bCs/>
                <w:color w:val="000000"/>
                <w:sz w:val="20"/>
                <w:szCs w:val="20"/>
              </w:rPr>
            </w:pPr>
            <w:r w:rsidRPr="00412F6F">
              <w:rPr>
                <w:rFonts w:ascii="Times New Roman" w:eastAsia="Times New Roman" w:hAnsi="Times New Roman"/>
                <w:b/>
                <w:bCs/>
                <w:color w:val="000000"/>
                <w:sz w:val="20"/>
                <w:szCs w:val="20"/>
              </w:rPr>
              <w:t>Teacher's View %</w:t>
            </w:r>
          </w:p>
        </w:tc>
      </w:tr>
      <w:tr w:rsidR="005312CC" w:rsidRPr="00412F6F" w:rsidTr="00AD7AB9">
        <w:trPr>
          <w:trHeight w:val="630"/>
          <w:jc w:val="center"/>
        </w:trPr>
        <w:tc>
          <w:tcPr>
            <w:tcW w:w="1750" w:type="dxa"/>
            <w:vMerge/>
            <w:tcBorders>
              <w:top w:val="single" w:sz="4" w:space="0" w:color="auto"/>
              <w:left w:val="single" w:sz="4" w:space="0" w:color="auto"/>
              <w:bottom w:val="single" w:sz="4" w:space="0" w:color="auto"/>
              <w:right w:val="single" w:sz="4" w:space="0" w:color="auto"/>
            </w:tcBorders>
            <w:vAlign w:val="center"/>
            <w:hideMark/>
          </w:tcPr>
          <w:p w:rsidR="005312CC" w:rsidRPr="00412F6F" w:rsidRDefault="005312CC" w:rsidP="005312CC">
            <w:pPr>
              <w:spacing w:after="0" w:line="240" w:lineRule="auto"/>
              <w:rPr>
                <w:rFonts w:ascii="Times New Roman" w:eastAsia="Times New Roman" w:hAnsi="Times New Roman"/>
                <w:b/>
                <w:bCs/>
                <w:color w:val="000000"/>
                <w:sz w:val="20"/>
                <w:szCs w:val="20"/>
              </w:rPr>
            </w:pPr>
          </w:p>
        </w:tc>
        <w:tc>
          <w:tcPr>
            <w:tcW w:w="1440" w:type="dxa"/>
            <w:vMerge/>
            <w:tcBorders>
              <w:top w:val="single" w:sz="4" w:space="0" w:color="auto"/>
              <w:left w:val="single" w:sz="4" w:space="0" w:color="auto"/>
              <w:bottom w:val="single" w:sz="4" w:space="0" w:color="000000"/>
              <w:right w:val="single" w:sz="4" w:space="0" w:color="auto"/>
            </w:tcBorders>
            <w:vAlign w:val="center"/>
            <w:hideMark/>
          </w:tcPr>
          <w:p w:rsidR="005312CC" w:rsidRPr="00412F6F" w:rsidRDefault="005312CC" w:rsidP="005312CC">
            <w:pPr>
              <w:spacing w:after="0" w:line="240" w:lineRule="auto"/>
              <w:rPr>
                <w:rFonts w:ascii="Times New Roman" w:eastAsia="Times New Roman" w:hAnsi="Times New Roman"/>
                <w:b/>
                <w:bCs/>
                <w:color w:val="000000"/>
                <w:sz w:val="20"/>
                <w:szCs w:val="20"/>
              </w:rPr>
            </w:pPr>
          </w:p>
        </w:tc>
        <w:tc>
          <w:tcPr>
            <w:tcW w:w="1016"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b/>
                <w:bCs/>
                <w:color w:val="000000"/>
                <w:sz w:val="20"/>
                <w:szCs w:val="20"/>
              </w:rPr>
            </w:pPr>
            <w:r w:rsidRPr="00412F6F">
              <w:rPr>
                <w:rFonts w:ascii="Times New Roman" w:eastAsia="Times New Roman" w:hAnsi="Times New Roman"/>
                <w:b/>
                <w:bCs/>
                <w:color w:val="000000"/>
                <w:sz w:val="20"/>
                <w:szCs w:val="20"/>
              </w:rPr>
              <w:t>Positive</w:t>
            </w:r>
          </w:p>
        </w:tc>
        <w:tc>
          <w:tcPr>
            <w:tcW w:w="1109"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b/>
                <w:bCs/>
                <w:color w:val="000000"/>
                <w:sz w:val="20"/>
                <w:szCs w:val="20"/>
              </w:rPr>
            </w:pPr>
            <w:r w:rsidRPr="00412F6F">
              <w:rPr>
                <w:rFonts w:ascii="Times New Roman" w:eastAsia="Times New Roman" w:hAnsi="Times New Roman"/>
                <w:b/>
                <w:bCs/>
                <w:color w:val="000000"/>
                <w:sz w:val="20"/>
                <w:szCs w:val="20"/>
              </w:rPr>
              <w:t>Negative</w:t>
            </w:r>
          </w:p>
        </w:tc>
        <w:tc>
          <w:tcPr>
            <w:tcW w:w="1177" w:type="dxa"/>
            <w:tcBorders>
              <w:top w:val="nil"/>
              <w:left w:val="nil"/>
              <w:bottom w:val="single" w:sz="4" w:space="0" w:color="auto"/>
              <w:right w:val="single" w:sz="4" w:space="0" w:color="auto"/>
            </w:tcBorders>
            <w:shd w:val="clear" w:color="auto" w:fill="auto"/>
            <w:vAlign w:val="center"/>
            <w:hideMark/>
          </w:tcPr>
          <w:p w:rsidR="005312CC" w:rsidRPr="00412F6F" w:rsidRDefault="005312CC" w:rsidP="005312CC">
            <w:pPr>
              <w:spacing w:after="0" w:line="240" w:lineRule="auto"/>
              <w:jc w:val="center"/>
              <w:rPr>
                <w:rFonts w:ascii="Times New Roman" w:eastAsia="Times New Roman" w:hAnsi="Times New Roman"/>
                <w:b/>
                <w:bCs/>
                <w:color w:val="000000"/>
                <w:sz w:val="20"/>
                <w:szCs w:val="20"/>
              </w:rPr>
            </w:pPr>
            <w:r w:rsidRPr="00412F6F">
              <w:rPr>
                <w:rFonts w:ascii="Times New Roman" w:eastAsia="Times New Roman" w:hAnsi="Times New Roman"/>
                <w:b/>
                <w:bCs/>
                <w:color w:val="000000"/>
                <w:sz w:val="20"/>
                <w:szCs w:val="20"/>
              </w:rPr>
              <w:t>No Response</w:t>
            </w:r>
          </w:p>
        </w:tc>
      </w:tr>
      <w:tr w:rsidR="005312CC" w:rsidRPr="00412F6F" w:rsidTr="00AD7AB9">
        <w:trPr>
          <w:trHeight w:val="465"/>
          <w:jc w:val="center"/>
        </w:trPr>
        <w:tc>
          <w:tcPr>
            <w:tcW w:w="1750" w:type="dxa"/>
            <w:vMerge w:val="restart"/>
            <w:tcBorders>
              <w:top w:val="nil"/>
              <w:left w:val="single" w:sz="4" w:space="0" w:color="auto"/>
              <w:bottom w:val="single" w:sz="4" w:space="0" w:color="000000"/>
              <w:right w:val="single" w:sz="4" w:space="0" w:color="auto"/>
            </w:tcBorders>
            <w:shd w:val="clear" w:color="auto" w:fill="auto"/>
            <w:vAlign w:val="bottom"/>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Lack of Promotion to Innovation</w:t>
            </w:r>
          </w:p>
        </w:tc>
        <w:tc>
          <w:tcPr>
            <w:tcW w:w="1440"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Male</w:t>
            </w:r>
          </w:p>
        </w:tc>
        <w:tc>
          <w:tcPr>
            <w:tcW w:w="1016"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67</w:t>
            </w:r>
          </w:p>
        </w:tc>
        <w:tc>
          <w:tcPr>
            <w:tcW w:w="1109"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31</w:t>
            </w:r>
          </w:p>
        </w:tc>
        <w:tc>
          <w:tcPr>
            <w:tcW w:w="1177"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2</w:t>
            </w:r>
          </w:p>
        </w:tc>
      </w:tr>
      <w:tr w:rsidR="005312CC" w:rsidRPr="00412F6F" w:rsidTr="00AD7AB9">
        <w:trPr>
          <w:trHeight w:val="465"/>
          <w:jc w:val="center"/>
        </w:trPr>
        <w:tc>
          <w:tcPr>
            <w:tcW w:w="1750" w:type="dxa"/>
            <w:vMerge/>
            <w:tcBorders>
              <w:top w:val="nil"/>
              <w:left w:val="single" w:sz="4" w:space="0" w:color="auto"/>
              <w:bottom w:val="single" w:sz="4" w:space="0" w:color="000000"/>
              <w:right w:val="single" w:sz="4" w:space="0" w:color="auto"/>
            </w:tcBorders>
            <w:vAlign w:val="center"/>
            <w:hideMark/>
          </w:tcPr>
          <w:p w:rsidR="005312CC" w:rsidRPr="00412F6F" w:rsidRDefault="005312CC" w:rsidP="005312CC">
            <w:pPr>
              <w:spacing w:after="0" w:line="240" w:lineRule="auto"/>
              <w:rPr>
                <w:rFonts w:ascii="Times New Roman" w:eastAsia="Times New Roman" w:hAnsi="Times New Roman"/>
                <w:color w:val="000000"/>
                <w:sz w:val="20"/>
                <w:szCs w:val="20"/>
              </w:rPr>
            </w:pPr>
          </w:p>
        </w:tc>
        <w:tc>
          <w:tcPr>
            <w:tcW w:w="1440"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Female</w:t>
            </w:r>
          </w:p>
        </w:tc>
        <w:tc>
          <w:tcPr>
            <w:tcW w:w="1016"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74</w:t>
            </w:r>
          </w:p>
        </w:tc>
        <w:tc>
          <w:tcPr>
            <w:tcW w:w="1109"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23</w:t>
            </w:r>
          </w:p>
        </w:tc>
        <w:tc>
          <w:tcPr>
            <w:tcW w:w="1177"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3</w:t>
            </w:r>
          </w:p>
        </w:tc>
      </w:tr>
      <w:tr w:rsidR="005312CC" w:rsidRPr="00412F6F" w:rsidTr="00AD7AB9">
        <w:trPr>
          <w:trHeight w:val="465"/>
          <w:jc w:val="center"/>
        </w:trPr>
        <w:tc>
          <w:tcPr>
            <w:tcW w:w="1750" w:type="dxa"/>
            <w:vMerge w:val="restart"/>
            <w:tcBorders>
              <w:top w:val="nil"/>
              <w:left w:val="single" w:sz="4" w:space="0" w:color="auto"/>
              <w:bottom w:val="single" w:sz="4" w:space="0" w:color="000000"/>
              <w:right w:val="single" w:sz="4" w:space="0" w:color="auto"/>
            </w:tcBorders>
            <w:shd w:val="clear" w:color="auto" w:fill="auto"/>
            <w:vAlign w:val="bottom"/>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Lack of Infrastructural Facility</w:t>
            </w:r>
          </w:p>
        </w:tc>
        <w:tc>
          <w:tcPr>
            <w:tcW w:w="1440"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Male</w:t>
            </w:r>
          </w:p>
        </w:tc>
        <w:tc>
          <w:tcPr>
            <w:tcW w:w="1016"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77</w:t>
            </w:r>
          </w:p>
        </w:tc>
        <w:tc>
          <w:tcPr>
            <w:tcW w:w="1109"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21</w:t>
            </w:r>
          </w:p>
        </w:tc>
        <w:tc>
          <w:tcPr>
            <w:tcW w:w="1177"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2</w:t>
            </w:r>
          </w:p>
        </w:tc>
      </w:tr>
      <w:tr w:rsidR="005312CC" w:rsidRPr="00412F6F" w:rsidTr="00AD7AB9">
        <w:trPr>
          <w:trHeight w:val="465"/>
          <w:jc w:val="center"/>
        </w:trPr>
        <w:tc>
          <w:tcPr>
            <w:tcW w:w="1750" w:type="dxa"/>
            <w:vMerge/>
            <w:tcBorders>
              <w:top w:val="nil"/>
              <w:left w:val="single" w:sz="4" w:space="0" w:color="auto"/>
              <w:bottom w:val="single" w:sz="4" w:space="0" w:color="000000"/>
              <w:right w:val="single" w:sz="4" w:space="0" w:color="auto"/>
            </w:tcBorders>
            <w:vAlign w:val="center"/>
            <w:hideMark/>
          </w:tcPr>
          <w:p w:rsidR="005312CC" w:rsidRPr="00412F6F" w:rsidRDefault="005312CC" w:rsidP="005312CC">
            <w:pPr>
              <w:spacing w:after="0" w:line="240" w:lineRule="auto"/>
              <w:rPr>
                <w:rFonts w:ascii="Times New Roman" w:eastAsia="Times New Roman" w:hAnsi="Times New Roman"/>
                <w:color w:val="000000"/>
                <w:sz w:val="20"/>
                <w:szCs w:val="20"/>
              </w:rPr>
            </w:pPr>
          </w:p>
        </w:tc>
        <w:tc>
          <w:tcPr>
            <w:tcW w:w="1440"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Female</w:t>
            </w:r>
          </w:p>
        </w:tc>
        <w:tc>
          <w:tcPr>
            <w:tcW w:w="1016"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74</w:t>
            </w:r>
          </w:p>
        </w:tc>
        <w:tc>
          <w:tcPr>
            <w:tcW w:w="1109"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21</w:t>
            </w:r>
          </w:p>
        </w:tc>
        <w:tc>
          <w:tcPr>
            <w:tcW w:w="1177"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5</w:t>
            </w:r>
          </w:p>
        </w:tc>
      </w:tr>
      <w:tr w:rsidR="005312CC" w:rsidRPr="00412F6F" w:rsidTr="00AD7AB9">
        <w:trPr>
          <w:trHeight w:val="465"/>
          <w:jc w:val="center"/>
        </w:trPr>
        <w:tc>
          <w:tcPr>
            <w:tcW w:w="1750" w:type="dxa"/>
            <w:vMerge w:val="restart"/>
            <w:tcBorders>
              <w:top w:val="nil"/>
              <w:left w:val="single" w:sz="4" w:space="0" w:color="auto"/>
              <w:bottom w:val="single" w:sz="4" w:space="0" w:color="000000"/>
              <w:right w:val="single" w:sz="4" w:space="0" w:color="auto"/>
            </w:tcBorders>
            <w:shd w:val="clear" w:color="auto" w:fill="auto"/>
            <w:vAlign w:val="bottom"/>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Lack of Conveyance Facility</w:t>
            </w:r>
          </w:p>
        </w:tc>
        <w:tc>
          <w:tcPr>
            <w:tcW w:w="1440"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Male</w:t>
            </w:r>
          </w:p>
        </w:tc>
        <w:tc>
          <w:tcPr>
            <w:tcW w:w="1016"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68</w:t>
            </w:r>
          </w:p>
        </w:tc>
        <w:tc>
          <w:tcPr>
            <w:tcW w:w="1109"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28</w:t>
            </w:r>
          </w:p>
        </w:tc>
        <w:tc>
          <w:tcPr>
            <w:tcW w:w="1177"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4</w:t>
            </w:r>
          </w:p>
        </w:tc>
      </w:tr>
      <w:tr w:rsidR="005312CC" w:rsidRPr="00412F6F" w:rsidTr="00AD7AB9">
        <w:trPr>
          <w:trHeight w:val="465"/>
          <w:jc w:val="center"/>
        </w:trPr>
        <w:tc>
          <w:tcPr>
            <w:tcW w:w="1750" w:type="dxa"/>
            <w:vMerge/>
            <w:tcBorders>
              <w:top w:val="nil"/>
              <w:left w:val="single" w:sz="4" w:space="0" w:color="auto"/>
              <w:bottom w:val="single" w:sz="4" w:space="0" w:color="000000"/>
              <w:right w:val="single" w:sz="4" w:space="0" w:color="auto"/>
            </w:tcBorders>
            <w:vAlign w:val="center"/>
            <w:hideMark/>
          </w:tcPr>
          <w:p w:rsidR="005312CC" w:rsidRPr="00412F6F" w:rsidRDefault="005312CC" w:rsidP="005312CC">
            <w:pPr>
              <w:spacing w:after="0" w:line="240" w:lineRule="auto"/>
              <w:rPr>
                <w:rFonts w:ascii="Times New Roman" w:eastAsia="Times New Roman" w:hAnsi="Times New Roman"/>
                <w:color w:val="000000"/>
                <w:sz w:val="20"/>
                <w:szCs w:val="20"/>
              </w:rPr>
            </w:pPr>
          </w:p>
        </w:tc>
        <w:tc>
          <w:tcPr>
            <w:tcW w:w="1440"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Female</w:t>
            </w:r>
          </w:p>
        </w:tc>
        <w:tc>
          <w:tcPr>
            <w:tcW w:w="1016"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71</w:t>
            </w:r>
          </w:p>
        </w:tc>
        <w:tc>
          <w:tcPr>
            <w:tcW w:w="1109"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26</w:t>
            </w:r>
          </w:p>
        </w:tc>
        <w:tc>
          <w:tcPr>
            <w:tcW w:w="1177"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3</w:t>
            </w:r>
          </w:p>
        </w:tc>
      </w:tr>
      <w:tr w:rsidR="005312CC" w:rsidRPr="00412F6F" w:rsidTr="00AD7AB9">
        <w:trPr>
          <w:trHeight w:val="465"/>
          <w:jc w:val="center"/>
        </w:trPr>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Lack of Educated Parents</w:t>
            </w:r>
          </w:p>
        </w:tc>
        <w:tc>
          <w:tcPr>
            <w:tcW w:w="1440"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Male</w:t>
            </w:r>
          </w:p>
        </w:tc>
        <w:tc>
          <w:tcPr>
            <w:tcW w:w="1016"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64</w:t>
            </w:r>
          </w:p>
        </w:tc>
        <w:tc>
          <w:tcPr>
            <w:tcW w:w="1109"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29</w:t>
            </w:r>
          </w:p>
        </w:tc>
        <w:tc>
          <w:tcPr>
            <w:tcW w:w="1177"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7</w:t>
            </w:r>
          </w:p>
        </w:tc>
      </w:tr>
      <w:tr w:rsidR="005312CC" w:rsidRPr="00412F6F" w:rsidTr="00AD7AB9">
        <w:trPr>
          <w:trHeight w:val="465"/>
          <w:jc w:val="center"/>
        </w:trPr>
        <w:tc>
          <w:tcPr>
            <w:tcW w:w="1750" w:type="dxa"/>
            <w:vMerge/>
            <w:tcBorders>
              <w:top w:val="nil"/>
              <w:left w:val="single" w:sz="4" w:space="0" w:color="auto"/>
              <w:bottom w:val="single" w:sz="4" w:space="0" w:color="000000"/>
              <w:right w:val="single" w:sz="4" w:space="0" w:color="auto"/>
            </w:tcBorders>
            <w:vAlign w:val="center"/>
            <w:hideMark/>
          </w:tcPr>
          <w:p w:rsidR="005312CC" w:rsidRPr="00412F6F" w:rsidRDefault="005312CC" w:rsidP="005312CC">
            <w:pPr>
              <w:spacing w:after="0" w:line="240" w:lineRule="auto"/>
              <w:rPr>
                <w:rFonts w:ascii="Times New Roman" w:eastAsia="Times New Roman" w:hAnsi="Times New Roman"/>
                <w:color w:val="000000"/>
                <w:sz w:val="20"/>
                <w:szCs w:val="20"/>
              </w:rPr>
            </w:pPr>
          </w:p>
        </w:tc>
        <w:tc>
          <w:tcPr>
            <w:tcW w:w="1440"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Female</w:t>
            </w:r>
          </w:p>
        </w:tc>
        <w:tc>
          <w:tcPr>
            <w:tcW w:w="1016"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73</w:t>
            </w:r>
          </w:p>
        </w:tc>
        <w:tc>
          <w:tcPr>
            <w:tcW w:w="1109"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24</w:t>
            </w:r>
          </w:p>
        </w:tc>
        <w:tc>
          <w:tcPr>
            <w:tcW w:w="1177" w:type="dxa"/>
            <w:tcBorders>
              <w:top w:val="nil"/>
              <w:left w:val="nil"/>
              <w:bottom w:val="single" w:sz="4" w:space="0" w:color="auto"/>
              <w:right w:val="single" w:sz="4" w:space="0" w:color="auto"/>
            </w:tcBorders>
            <w:shd w:val="clear" w:color="auto" w:fill="auto"/>
            <w:noWrap/>
            <w:vAlign w:val="center"/>
            <w:hideMark/>
          </w:tcPr>
          <w:p w:rsidR="005312CC" w:rsidRPr="00412F6F" w:rsidRDefault="005312CC" w:rsidP="005312CC">
            <w:pPr>
              <w:spacing w:after="0" w:line="240" w:lineRule="auto"/>
              <w:jc w:val="center"/>
              <w:rPr>
                <w:rFonts w:ascii="Times New Roman" w:eastAsia="Times New Roman" w:hAnsi="Times New Roman"/>
                <w:color w:val="000000"/>
                <w:sz w:val="20"/>
                <w:szCs w:val="20"/>
              </w:rPr>
            </w:pPr>
            <w:r w:rsidRPr="00412F6F">
              <w:rPr>
                <w:rFonts w:ascii="Times New Roman" w:eastAsia="Times New Roman" w:hAnsi="Times New Roman"/>
                <w:color w:val="000000"/>
                <w:sz w:val="20"/>
                <w:szCs w:val="20"/>
              </w:rPr>
              <w:t>3</w:t>
            </w:r>
          </w:p>
        </w:tc>
      </w:tr>
    </w:tbl>
    <w:p w:rsidR="00412F6F" w:rsidRDefault="00412F6F" w:rsidP="00412F6F">
      <w:pPr>
        <w:pStyle w:val="NormalWeb"/>
        <w:spacing w:before="0" w:beforeAutospacing="0" w:after="0" w:afterAutospacing="0"/>
        <w:jc w:val="center"/>
        <w:rPr>
          <w:b/>
          <w:sz w:val="20"/>
          <w:szCs w:val="20"/>
        </w:rPr>
      </w:pPr>
    </w:p>
    <w:p w:rsidR="00412F6F" w:rsidRPr="00412F6F" w:rsidRDefault="005312CC" w:rsidP="00412F6F">
      <w:pPr>
        <w:pStyle w:val="NormalWeb"/>
        <w:spacing w:before="0" w:beforeAutospacing="0" w:after="0" w:afterAutospacing="0"/>
        <w:jc w:val="center"/>
        <w:rPr>
          <w:b/>
          <w:sz w:val="20"/>
          <w:szCs w:val="20"/>
        </w:rPr>
      </w:pPr>
      <w:r w:rsidRPr="00412F6F">
        <w:rPr>
          <w:b/>
          <w:noProof/>
          <w:sz w:val="20"/>
          <w:szCs w:val="20"/>
          <w:lang w:val="en-US" w:eastAsia="en-US"/>
        </w:rPr>
        <w:drawing>
          <wp:inline distT="0" distB="0" distL="0" distR="0">
            <wp:extent cx="4572747" cy="2746625"/>
            <wp:effectExtent l="12202" t="6100" r="6101"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312CC" w:rsidRPr="00412F6F" w:rsidRDefault="005312CC" w:rsidP="005312CC">
      <w:pPr>
        <w:spacing w:after="0" w:line="240" w:lineRule="auto"/>
        <w:jc w:val="center"/>
        <w:rPr>
          <w:rFonts w:ascii="Times New Roman" w:eastAsia="Times New Roman" w:hAnsi="Times New Roman"/>
          <w:b/>
          <w:i/>
          <w:sz w:val="18"/>
          <w:szCs w:val="20"/>
        </w:rPr>
      </w:pPr>
      <w:r w:rsidRPr="00412F6F">
        <w:rPr>
          <w:rFonts w:ascii="Times New Roman" w:eastAsia="Times New Roman" w:hAnsi="Times New Roman"/>
          <w:b/>
          <w:i/>
          <w:sz w:val="18"/>
          <w:szCs w:val="20"/>
        </w:rPr>
        <w:t>Chart: Status of Reasons of Non Developmental Factor of Rural Schools in Teacher's Views</w:t>
      </w:r>
    </w:p>
    <w:p w:rsidR="005312CC" w:rsidRPr="00412F6F" w:rsidRDefault="005312CC" w:rsidP="005312CC">
      <w:pPr>
        <w:spacing w:after="0" w:line="240" w:lineRule="auto"/>
        <w:jc w:val="both"/>
        <w:rPr>
          <w:rFonts w:ascii="Times New Roman" w:hAnsi="Times New Roman"/>
          <w:sz w:val="20"/>
          <w:szCs w:val="20"/>
        </w:rPr>
      </w:pPr>
    </w:p>
    <w:p w:rsidR="005312CC" w:rsidRPr="00412F6F" w:rsidRDefault="005312CC" w:rsidP="005312CC">
      <w:pPr>
        <w:spacing w:after="0" w:line="240" w:lineRule="auto"/>
        <w:jc w:val="both"/>
        <w:rPr>
          <w:rFonts w:ascii="Times New Roman" w:hAnsi="Times New Roman"/>
          <w:b/>
          <w:sz w:val="20"/>
          <w:szCs w:val="20"/>
        </w:rPr>
      </w:pPr>
      <w:r w:rsidRPr="00412F6F">
        <w:rPr>
          <w:rFonts w:ascii="Times New Roman" w:hAnsi="Times New Roman"/>
          <w:sz w:val="20"/>
          <w:szCs w:val="20"/>
        </w:rPr>
        <w:t>Data table shows that regarding lack of promotion to innovation 67% male teachers express positive view and 31% negative view. 2% have not expressed their views. While 74% male show consent and 23% opposed.  Hence hypothesis 1 t</w:t>
      </w:r>
      <w:r w:rsidRPr="00412F6F">
        <w:rPr>
          <w:rFonts w:ascii="Times New Roman" w:eastAsia="Times New Roman" w:hAnsi="Times New Roman"/>
          <w:sz w:val="20"/>
          <w:szCs w:val="20"/>
        </w:rPr>
        <w:t>here is no significant impact of lack of promotion to innovation as non developmental factor for rural schools in teacher’s view</w:t>
      </w:r>
      <w:r w:rsidRPr="00412F6F">
        <w:rPr>
          <w:rFonts w:ascii="Times New Roman" w:hAnsi="Times New Roman"/>
          <w:sz w:val="20"/>
          <w:szCs w:val="20"/>
        </w:rPr>
        <w:t xml:space="preserve"> is rejected</w:t>
      </w:r>
      <w:r w:rsidRPr="00412F6F">
        <w:rPr>
          <w:rFonts w:ascii="Times New Roman" w:hAnsi="Times New Roman"/>
          <w:b/>
          <w:sz w:val="20"/>
          <w:szCs w:val="20"/>
        </w:rPr>
        <w:t>.</w:t>
      </w:r>
    </w:p>
    <w:p w:rsidR="00412F6F" w:rsidRDefault="00412F6F" w:rsidP="005312CC">
      <w:pPr>
        <w:spacing w:after="0" w:line="240" w:lineRule="auto"/>
        <w:jc w:val="both"/>
        <w:rPr>
          <w:rFonts w:ascii="Times New Roman" w:hAnsi="Times New Roman"/>
          <w:b/>
          <w:sz w:val="20"/>
          <w:szCs w:val="20"/>
        </w:rPr>
      </w:pPr>
    </w:p>
    <w:p w:rsidR="005312CC" w:rsidRPr="00412F6F" w:rsidRDefault="005312CC" w:rsidP="005312CC">
      <w:pPr>
        <w:spacing w:after="0" w:line="240" w:lineRule="auto"/>
        <w:jc w:val="both"/>
        <w:rPr>
          <w:rFonts w:ascii="Times New Roman" w:eastAsia="Times New Roman" w:hAnsi="Times New Roman"/>
          <w:sz w:val="20"/>
          <w:szCs w:val="20"/>
        </w:rPr>
      </w:pPr>
      <w:r w:rsidRPr="00412F6F">
        <w:rPr>
          <w:rFonts w:ascii="Times New Roman" w:hAnsi="Times New Roman"/>
          <w:sz w:val="20"/>
          <w:szCs w:val="20"/>
        </w:rPr>
        <w:t xml:space="preserve">For lack of infrastructural facility 77% male and 74% female show positivity while 21% male and female show negativity. Hence hypothesis 2, </w:t>
      </w:r>
      <w:r w:rsidRPr="00412F6F">
        <w:rPr>
          <w:rFonts w:ascii="Times New Roman" w:eastAsia="Times New Roman" w:hAnsi="Times New Roman"/>
          <w:sz w:val="20"/>
          <w:szCs w:val="20"/>
        </w:rPr>
        <w:t>there is no significant impact of lack of infrastructural facility as non developmental factor for rural schools in teacher’s view is rejected.</w:t>
      </w:r>
    </w:p>
    <w:p w:rsidR="00412F6F" w:rsidRDefault="00412F6F" w:rsidP="005312CC">
      <w:pPr>
        <w:spacing w:after="0" w:line="240" w:lineRule="auto"/>
        <w:jc w:val="both"/>
        <w:rPr>
          <w:rFonts w:ascii="Times New Roman" w:eastAsia="Times New Roman" w:hAnsi="Times New Roman"/>
          <w:sz w:val="20"/>
          <w:szCs w:val="20"/>
        </w:rPr>
      </w:pPr>
    </w:p>
    <w:p w:rsidR="005312CC" w:rsidRPr="00412F6F" w:rsidRDefault="005312CC" w:rsidP="005312CC">
      <w:pPr>
        <w:spacing w:after="0" w:line="240" w:lineRule="auto"/>
        <w:jc w:val="both"/>
        <w:rPr>
          <w:rFonts w:ascii="Times New Roman" w:eastAsia="Times New Roman" w:hAnsi="Times New Roman"/>
          <w:sz w:val="20"/>
          <w:szCs w:val="20"/>
        </w:rPr>
      </w:pPr>
      <w:r w:rsidRPr="00412F6F">
        <w:rPr>
          <w:rFonts w:ascii="Times New Roman" w:eastAsia="Times New Roman" w:hAnsi="Times New Roman"/>
          <w:sz w:val="20"/>
          <w:szCs w:val="20"/>
        </w:rPr>
        <w:t>Teacher's views regarding lack of conveyance facility observed as positive views of 68% male and 71% female. 28% male and 26% female expressed negative views. Therefore hypothesis 3, there is no significant impact of lack of conveyance facility as non developmental factor for rural schools in teacher’s view is rejected.</w:t>
      </w:r>
    </w:p>
    <w:p w:rsidR="00412F6F" w:rsidRDefault="00412F6F" w:rsidP="005312CC">
      <w:pPr>
        <w:spacing w:after="0" w:line="240" w:lineRule="auto"/>
        <w:jc w:val="both"/>
        <w:rPr>
          <w:rFonts w:ascii="Times New Roman" w:eastAsia="Times New Roman" w:hAnsi="Times New Roman"/>
          <w:sz w:val="20"/>
          <w:szCs w:val="20"/>
        </w:rPr>
      </w:pPr>
    </w:p>
    <w:p w:rsidR="005312CC" w:rsidRPr="00412F6F" w:rsidRDefault="005312CC" w:rsidP="005312CC">
      <w:pPr>
        <w:spacing w:after="0" w:line="240" w:lineRule="auto"/>
        <w:jc w:val="both"/>
        <w:rPr>
          <w:b/>
          <w:sz w:val="20"/>
          <w:szCs w:val="20"/>
        </w:rPr>
      </w:pPr>
      <w:r w:rsidRPr="00412F6F">
        <w:rPr>
          <w:rFonts w:ascii="Times New Roman" w:hAnsi="Times New Roman"/>
          <w:sz w:val="20"/>
          <w:szCs w:val="20"/>
        </w:rPr>
        <w:t>In the context of lack of educated parents, 64% male and 73% female exhibited positive thinking whereas 29% male and 24% female presented negative opinion. Thus hypothesis 4, t</w:t>
      </w:r>
      <w:r w:rsidRPr="00412F6F">
        <w:rPr>
          <w:rFonts w:ascii="Times New Roman" w:eastAsia="Times New Roman" w:hAnsi="Times New Roman"/>
          <w:sz w:val="20"/>
          <w:szCs w:val="20"/>
        </w:rPr>
        <w:t>here is no significant impact of lack of education of parents as non developmental factor for rural schools in teacher’s view is rejected.</w:t>
      </w:r>
    </w:p>
    <w:p w:rsidR="00412F6F" w:rsidRDefault="00412F6F" w:rsidP="005312CC">
      <w:pPr>
        <w:pStyle w:val="NormalWeb"/>
        <w:spacing w:before="0" w:beforeAutospacing="0" w:after="0" w:afterAutospacing="0"/>
        <w:jc w:val="both"/>
        <w:rPr>
          <w:b/>
          <w:sz w:val="20"/>
          <w:szCs w:val="20"/>
        </w:rPr>
      </w:pPr>
    </w:p>
    <w:p w:rsidR="005312CC" w:rsidRPr="00412F6F" w:rsidRDefault="00412F6F" w:rsidP="005312CC">
      <w:pPr>
        <w:pStyle w:val="NormalWeb"/>
        <w:spacing w:before="0" w:beforeAutospacing="0" w:after="0" w:afterAutospacing="0"/>
        <w:jc w:val="both"/>
        <w:rPr>
          <w:b/>
          <w:szCs w:val="20"/>
        </w:rPr>
      </w:pPr>
      <w:r>
        <w:rPr>
          <w:b/>
          <w:szCs w:val="20"/>
        </w:rPr>
        <w:t>Conclusion</w:t>
      </w:r>
    </w:p>
    <w:p w:rsidR="001775E1" w:rsidRPr="00412F6F" w:rsidRDefault="005312CC" w:rsidP="005312CC">
      <w:pPr>
        <w:spacing w:after="0" w:line="240" w:lineRule="auto"/>
        <w:jc w:val="both"/>
        <w:rPr>
          <w:rFonts w:ascii="Times New Roman" w:hAnsi="Times New Roman"/>
          <w:sz w:val="20"/>
          <w:szCs w:val="20"/>
        </w:rPr>
      </w:pPr>
      <w:r w:rsidRPr="00412F6F">
        <w:rPr>
          <w:rFonts w:ascii="Times New Roman" w:eastAsia="Times New Roman" w:hAnsi="Times New Roman"/>
          <w:sz w:val="20"/>
          <w:szCs w:val="20"/>
        </w:rPr>
        <w:t>There are some optimistic ways for education system, where we can find students carrying innovative ideas and dreams, which they could deliver for the growth of the country. We have such potential teachers who have high skills to develop a responsible generation of youth. Getting of education should be easy. We need to promote alternate education so that the youngsters can pursue what they want. Scholarships, not just for the under-privilege students but also to the common people should be given.</w:t>
      </w:r>
    </w:p>
    <w:p w:rsidR="00BA615B" w:rsidRPr="00202D35" w:rsidRDefault="00BA615B" w:rsidP="005312CC">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6F6CDF" w:rsidRPr="00AE0993" w:rsidRDefault="00694AA3" w:rsidP="005312CC">
      <w:pPr>
        <w:pStyle w:val="Heading5"/>
        <w:spacing w:before="0" w:after="0"/>
        <w:ind w:left="0" w:firstLine="0"/>
        <w:jc w:val="both"/>
        <w:rPr>
          <w:b/>
          <w:color w:val="000000" w:themeColor="text1"/>
          <w:sz w:val="24"/>
          <w:szCs w:val="20"/>
        </w:rPr>
      </w:pPr>
      <w:r w:rsidRPr="00AE0993">
        <w:rPr>
          <w:b/>
          <w:color w:val="000000" w:themeColor="text1"/>
          <w:sz w:val="24"/>
          <w:szCs w:val="20"/>
        </w:rPr>
        <w:t>References</w:t>
      </w:r>
    </w:p>
    <w:p w:rsidR="005312CC" w:rsidRPr="005312CC" w:rsidRDefault="005312CC" w:rsidP="005312CC">
      <w:pPr>
        <w:pStyle w:val="EndNoteBibliography"/>
        <w:numPr>
          <w:ilvl w:val="0"/>
          <w:numId w:val="23"/>
        </w:numPr>
        <w:spacing w:after="0"/>
        <w:jc w:val="both"/>
        <w:rPr>
          <w:rFonts w:ascii="Times New Roman" w:eastAsiaTheme="minorHAnsi" w:hAnsi="Times New Roman" w:cstheme="minorBidi"/>
          <w:noProof w:val="0"/>
          <w:sz w:val="20"/>
          <w:szCs w:val="20"/>
        </w:rPr>
      </w:pPr>
      <w:r w:rsidRPr="005312CC">
        <w:rPr>
          <w:rFonts w:ascii="Times New Roman" w:eastAsiaTheme="minorHAnsi" w:hAnsi="Times New Roman" w:cstheme="minorBidi"/>
          <w:noProof w:val="0"/>
          <w:sz w:val="20"/>
          <w:szCs w:val="20"/>
        </w:rPr>
        <w:t xml:space="preserve">Bohar, R.R., Impact of Politics and Concerns with the Indian Education System, International Journal of Educational Planning &amp; Administration, Volume 2, Number 2 (2012). </w:t>
      </w:r>
    </w:p>
    <w:p w:rsidR="005312CC" w:rsidRPr="005312CC" w:rsidRDefault="005312CC" w:rsidP="005312CC">
      <w:pPr>
        <w:pStyle w:val="EndNoteBibliography"/>
        <w:numPr>
          <w:ilvl w:val="0"/>
          <w:numId w:val="23"/>
        </w:numPr>
        <w:spacing w:after="0"/>
        <w:jc w:val="both"/>
        <w:rPr>
          <w:rFonts w:ascii="Times New Roman" w:eastAsiaTheme="minorHAnsi" w:hAnsi="Times New Roman" w:cstheme="minorBidi"/>
          <w:noProof w:val="0"/>
          <w:sz w:val="20"/>
          <w:szCs w:val="20"/>
        </w:rPr>
      </w:pPr>
      <w:r w:rsidRPr="005312CC">
        <w:rPr>
          <w:rFonts w:ascii="Times New Roman" w:eastAsiaTheme="minorHAnsi" w:hAnsi="Times New Roman" w:cstheme="minorBidi"/>
          <w:noProof w:val="0"/>
          <w:sz w:val="20"/>
          <w:szCs w:val="20"/>
        </w:rPr>
        <w:t xml:space="preserve">https://www.nap.edu </w:t>
      </w:r>
    </w:p>
    <w:p w:rsidR="005312CC" w:rsidRPr="005312CC" w:rsidRDefault="005312CC" w:rsidP="005312CC">
      <w:pPr>
        <w:pStyle w:val="EndNoteBibliography"/>
        <w:numPr>
          <w:ilvl w:val="0"/>
          <w:numId w:val="23"/>
        </w:numPr>
        <w:spacing w:after="0"/>
        <w:jc w:val="both"/>
        <w:rPr>
          <w:rFonts w:ascii="Times New Roman" w:eastAsiaTheme="minorHAnsi" w:hAnsi="Times New Roman" w:cstheme="minorBidi"/>
          <w:noProof w:val="0"/>
          <w:sz w:val="20"/>
          <w:szCs w:val="20"/>
        </w:rPr>
      </w:pPr>
      <w:r w:rsidRPr="005312CC">
        <w:rPr>
          <w:rFonts w:ascii="Times New Roman" w:eastAsiaTheme="minorHAnsi" w:hAnsi="Times New Roman" w:cstheme="minorBidi"/>
          <w:noProof w:val="0"/>
          <w:sz w:val="20"/>
          <w:szCs w:val="20"/>
        </w:rPr>
        <w:t xml:space="preserve">Behar, A., Education is always political, Live Mint, Mar 17 2016 </w:t>
      </w:r>
    </w:p>
    <w:p w:rsidR="006F6CDF" w:rsidRPr="00157F73" w:rsidRDefault="005312CC" w:rsidP="005312CC">
      <w:pPr>
        <w:pStyle w:val="EndNoteBibliography"/>
        <w:numPr>
          <w:ilvl w:val="0"/>
          <w:numId w:val="23"/>
        </w:numPr>
        <w:spacing w:after="0"/>
        <w:jc w:val="both"/>
        <w:rPr>
          <w:rFonts w:ascii="Times New Roman" w:hAnsi="Times New Roman"/>
          <w:sz w:val="20"/>
          <w:szCs w:val="20"/>
        </w:rPr>
      </w:pPr>
      <w:r w:rsidRPr="005312CC">
        <w:rPr>
          <w:rFonts w:ascii="Times New Roman" w:eastAsiaTheme="minorHAnsi" w:hAnsi="Times New Roman" w:cstheme="minorBidi"/>
          <w:noProof w:val="0"/>
          <w:sz w:val="20"/>
          <w:szCs w:val="20"/>
        </w:rPr>
        <w:t>https://www.researchgate.net</w:t>
      </w:r>
    </w:p>
    <w:p w:rsidR="00157F73" w:rsidRDefault="00157F73" w:rsidP="005312CC">
      <w:pPr>
        <w:pStyle w:val="EndNoteBibliography"/>
        <w:spacing w:after="0"/>
        <w:jc w:val="both"/>
        <w:rPr>
          <w:rFonts w:ascii="Times New Roman" w:eastAsiaTheme="minorHAnsi" w:hAnsi="Times New Roman" w:cstheme="minorBidi"/>
          <w:noProof w:val="0"/>
          <w:sz w:val="20"/>
          <w:szCs w:val="20"/>
        </w:rPr>
      </w:pPr>
    </w:p>
    <w:p w:rsidR="00F4104E" w:rsidRPr="00F4104E" w:rsidRDefault="00F4104E" w:rsidP="005312CC">
      <w:pPr>
        <w:spacing w:after="0" w:line="240" w:lineRule="auto"/>
      </w:pPr>
    </w:p>
    <w:sectPr w:rsidR="00F4104E" w:rsidRPr="00F4104E" w:rsidSect="003F37D7">
      <w:headerReference w:type="even" r:id="rId9"/>
      <w:headerReference w:type="default" r:id="rId10"/>
      <w:footerReference w:type="default" r:id="rId11"/>
      <w:headerReference w:type="first" r:id="rId12"/>
      <w:pgSz w:w="11907" w:h="16839" w:code="9"/>
      <w:pgMar w:top="1440" w:right="1440" w:bottom="1440" w:left="1440" w:header="720" w:footer="720" w:gutter="0"/>
      <w:pgNumType w:start="2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CB6" w:rsidRDefault="00B84CB6" w:rsidP="00EB5A0F">
      <w:pPr>
        <w:spacing w:after="0" w:line="240" w:lineRule="auto"/>
      </w:pPr>
      <w:r>
        <w:separator/>
      </w:r>
    </w:p>
  </w:endnote>
  <w:endnote w:type="continuationSeparator" w:id="0">
    <w:p w:rsidR="00B84CB6" w:rsidRDefault="00B84CB6"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rsidR="000522A5">
          <w:fldChar w:fldCharType="begin"/>
        </w:r>
        <w:r>
          <w:instrText xml:space="preserve"> PAGE   \* MERGEFORMAT </w:instrText>
        </w:r>
        <w:r w:rsidR="000522A5">
          <w:fldChar w:fldCharType="separate"/>
        </w:r>
        <w:r w:rsidR="00B84CB6">
          <w:rPr>
            <w:noProof/>
          </w:rPr>
          <w:t>25</w:t>
        </w:r>
        <w:r w:rsidR="000522A5">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CB6" w:rsidRDefault="00B84CB6" w:rsidP="00EB5A0F">
      <w:pPr>
        <w:spacing w:after="0" w:line="240" w:lineRule="auto"/>
      </w:pPr>
      <w:r>
        <w:separator/>
      </w:r>
    </w:p>
  </w:footnote>
  <w:footnote w:type="continuationSeparator" w:id="0">
    <w:p w:rsidR="00B84CB6" w:rsidRDefault="00B84CB6"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B84C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75F" w:rsidRDefault="002A475F" w:rsidP="002A475F">
    <w:pPr>
      <w:pStyle w:val="Header"/>
      <w:rPr>
        <w:sz w:val="24"/>
        <w:szCs w:val="24"/>
      </w:rPr>
    </w:pPr>
    <w:r w:rsidRPr="007B0481">
      <w:rPr>
        <w:noProof/>
        <w:sz w:val="24"/>
        <w:szCs w:val="24"/>
      </w:rPr>
      <w:drawing>
        <wp:inline distT="0" distB="0" distL="0" distR="0">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2A475F" w:rsidRDefault="002A475F" w:rsidP="002A475F">
    <w:pPr>
      <w:pStyle w:val="Header"/>
      <w:rPr>
        <w:sz w:val="24"/>
        <w:szCs w:val="24"/>
      </w:rPr>
    </w:pPr>
    <w:r w:rsidRPr="00D40819">
      <w:rPr>
        <w:sz w:val="24"/>
        <w:szCs w:val="24"/>
      </w:rPr>
      <w:t>[</w:t>
    </w:r>
    <w:r w:rsidR="00531E84" w:rsidRPr="00531E84">
      <w:rPr>
        <w:i/>
        <w:sz w:val="24"/>
        <w:szCs w:val="24"/>
      </w:rPr>
      <w:t>Jain</w:t>
    </w:r>
    <w:r w:rsidR="00260A3F" w:rsidRPr="00260A3F">
      <w:rPr>
        <w:i/>
        <w:sz w:val="24"/>
        <w:szCs w:val="24"/>
      </w:rPr>
      <w:t xml:space="preserve"> </w:t>
    </w:r>
    <w:r w:rsidRPr="007810FF">
      <w:rPr>
        <w:i/>
        <w:sz w:val="24"/>
        <w:szCs w:val="24"/>
      </w:rPr>
      <w:t xml:space="preserve">* et al., </w:t>
    </w:r>
    <w:r w:rsidR="00A13A1E">
      <w:rPr>
        <w:i/>
        <w:sz w:val="24"/>
        <w:szCs w:val="24"/>
      </w:rPr>
      <w:t>5</w:t>
    </w:r>
    <w:r w:rsidRPr="007810FF">
      <w:rPr>
        <w:i/>
        <w:sz w:val="24"/>
        <w:szCs w:val="24"/>
      </w:rPr>
      <w:t>(</w:t>
    </w:r>
    <w:r w:rsidR="00BF13D7">
      <w:rPr>
        <w:i/>
        <w:sz w:val="24"/>
        <w:szCs w:val="24"/>
      </w:rPr>
      <w:t>5</w:t>
    </w:r>
    <w:r w:rsidRPr="007810FF">
      <w:rPr>
        <w:i/>
        <w:sz w:val="24"/>
        <w:szCs w:val="24"/>
      </w:rPr>
      <w:t>):</w:t>
    </w:r>
    <w:r w:rsidR="006D02D5">
      <w:rPr>
        <w:i/>
        <w:sz w:val="24"/>
        <w:szCs w:val="24"/>
      </w:rPr>
      <w:t xml:space="preserve"> </w:t>
    </w:r>
    <w:r w:rsidR="00BF13D7">
      <w:rPr>
        <w:i/>
        <w:sz w:val="24"/>
        <w:szCs w:val="24"/>
      </w:rPr>
      <w:t>May</w:t>
    </w:r>
    <w:r w:rsidR="0036762F">
      <w:rPr>
        <w:i/>
        <w:sz w:val="24"/>
        <w:szCs w:val="24"/>
      </w:rPr>
      <w:t>,</w:t>
    </w:r>
    <w:r w:rsidRPr="007810FF">
      <w:rPr>
        <w:i/>
        <w:sz w:val="24"/>
        <w:szCs w:val="24"/>
      </w:rPr>
      <w:t xml:space="preserve"> </w:t>
    </w:r>
    <w:r w:rsidR="00BA615B">
      <w:rPr>
        <w:i/>
        <w:sz w:val="24"/>
        <w:szCs w:val="24"/>
      </w:rPr>
      <w:t>201</w:t>
    </w:r>
    <w:r w:rsidR="00A13A1E">
      <w:rPr>
        <w:i/>
        <w:sz w:val="24"/>
        <w:szCs w:val="24"/>
      </w:rPr>
      <w:t>8</w:t>
    </w:r>
    <w:r w:rsidRPr="00D40819">
      <w:rPr>
        <w:sz w:val="24"/>
        <w:szCs w:val="24"/>
      </w:rPr>
      <w:t>]</w:t>
    </w:r>
    <w:r>
      <w:rPr>
        <w:sz w:val="24"/>
        <w:szCs w:val="24"/>
      </w:rPr>
      <w:tab/>
    </w:r>
    <w:r>
      <w:rPr>
        <w:sz w:val="24"/>
        <w:szCs w:val="24"/>
      </w:rPr>
      <w:tab/>
      <w:t xml:space="preserve"> ISSN: 234</w:t>
    </w:r>
    <w:r w:rsidR="00C4732C">
      <w:rPr>
        <w:sz w:val="24"/>
        <w:szCs w:val="24"/>
      </w:rPr>
      <w:t>9</w:t>
    </w:r>
    <w:r>
      <w:rPr>
        <w:sz w:val="24"/>
        <w:szCs w:val="24"/>
      </w:rPr>
      <w:t>-</w:t>
    </w:r>
    <w:r w:rsidRPr="0094331D">
      <w:rPr>
        <w:sz w:val="24"/>
        <w:szCs w:val="24"/>
      </w:rPr>
      <w:t>5197</w:t>
    </w:r>
  </w:p>
  <w:p w:rsidR="002A475F" w:rsidRPr="00D40819" w:rsidRDefault="002A475F" w:rsidP="002A475F">
    <w:pPr>
      <w:pStyle w:val="Header"/>
      <w:rPr>
        <w:sz w:val="24"/>
        <w:szCs w:val="24"/>
      </w:rPr>
    </w:pPr>
    <w:r>
      <w:rPr>
        <w:sz w:val="24"/>
        <w:szCs w:val="24"/>
      </w:rPr>
      <w:tab/>
    </w:r>
    <w:r>
      <w:rPr>
        <w:sz w:val="24"/>
        <w:szCs w:val="24"/>
      </w:rPr>
      <w:tab/>
      <w:t xml:space="preserve">Impact Factor: </w:t>
    </w:r>
    <w:r w:rsidR="00C82FF2">
      <w:rPr>
        <w:sz w:val="24"/>
        <w:szCs w:val="24"/>
      </w:rPr>
      <w:t>3.765</w:t>
    </w:r>
  </w:p>
  <w:p w:rsidR="00B02753" w:rsidRPr="00822E05" w:rsidRDefault="002A475F" w:rsidP="00822E05">
    <w:pPr>
      <w:pStyle w:val="Header"/>
      <w:jc w:val="center"/>
      <w:rPr>
        <w:sz w:val="28"/>
        <w:szCs w:val="28"/>
      </w:rPr>
    </w:pPr>
    <w:r w:rsidRPr="00045B6A">
      <w:rPr>
        <w:noProof/>
        <w:sz w:val="40"/>
        <w:szCs w:val="40"/>
      </w:rPr>
      <w:drawing>
        <wp:inline distT="0" distB="0" distL="0" distR="0">
          <wp:extent cx="586720" cy="355699"/>
          <wp:effectExtent l="0" t="0" r="0" b="6350"/>
          <wp:docPr id="3"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823550">
      <w:rPr>
        <w:sz w:val="40"/>
        <w:szCs w:val="44"/>
      </w:rPr>
      <w:t>I</w:t>
    </w:r>
    <w:r w:rsidRPr="006B5C53">
      <w:rPr>
        <w:sz w:val="28"/>
        <w:szCs w:val="28"/>
      </w:rPr>
      <w:t>NTERNATIONAL</w:t>
    </w:r>
    <w:r w:rsidR="00823550">
      <w:rPr>
        <w:sz w:val="28"/>
        <w:szCs w:val="28"/>
      </w:rPr>
      <w:t xml:space="preserve"> </w:t>
    </w:r>
    <w:r w:rsidRPr="00823550">
      <w:rPr>
        <w:sz w:val="40"/>
        <w:szCs w:val="44"/>
      </w:rPr>
      <w:t>J</w:t>
    </w:r>
    <w:r w:rsidRPr="006B5C53">
      <w:rPr>
        <w:sz w:val="28"/>
        <w:szCs w:val="28"/>
      </w:rPr>
      <w:t>OURNAL</w:t>
    </w:r>
    <w:r w:rsidR="00823550">
      <w:rPr>
        <w:sz w:val="28"/>
        <w:szCs w:val="28"/>
      </w:rPr>
      <w:t xml:space="preserve"> </w:t>
    </w:r>
    <w:r w:rsidRPr="006B5C53">
      <w:rPr>
        <w:sz w:val="28"/>
        <w:szCs w:val="28"/>
      </w:rPr>
      <w:t>OF</w:t>
    </w:r>
    <w:r w:rsidR="00823550">
      <w:rPr>
        <w:sz w:val="28"/>
        <w:szCs w:val="28"/>
      </w:rPr>
      <w:t xml:space="preserve"> </w:t>
    </w:r>
    <w:r w:rsidRPr="00823550">
      <w:rPr>
        <w:sz w:val="40"/>
        <w:szCs w:val="44"/>
      </w:rPr>
      <w:t>R</w:t>
    </w:r>
    <w:r w:rsidRPr="006B5C53">
      <w:rPr>
        <w:sz w:val="28"/>
        <w:szCs w:val="28"/>
      </w:rPr>
      <w:t>ESEARCH</w:t>
    </w:r>
    <w:r w:rsidRPr="000D7F9E">
      <w:rPr>
        <w:sz w:val="32"/>
        <w:szCs w:val="32"/>
      </w:rPr>
      <w:t xml:space="preserve"> </w:t>
    </w:r>
    <w:r w:rsidRPr="00823550">
      <w:rPr>
        <w:sz w:val="40"/>
        <w:szCs w:val="32"/>
      </w:rPr>
      <w:t>S</w:t>
    </w:r>
    <w:r w:rsidRPr="000C1B60">
      <w:rPr>
        <w:sz w:val="28"/>
        <w:szCs w:val="28"/>
      </w:rPr>
      <w:t>CIENCE</w:t>
    </w:r>
    <w:r w:rsidR="00823550">
      <w:rPr>
        <w:sz w:val="28"/>
        <w:szCs w:val="28"/>
      </w:rPr>
      <w:t xml:space="preserve"> </w:t>
    </w:r>
    <w:r w:rsidRPr="000C1B60">
      <w:rPr>
        <w:sz w:val="28"/>
        <w:szCs w:val="28"/>
      </w:rPr>
      <w:t>&amp;</w:t>
    </w:r>
    <w:r w:rsidRPr="000D7F9E">
      <w:rPr>
        <w:sz w:val="32"/>
        <w:szCs w:val="32"/>
      </w:rPr>
      <w:t xml:space="preserve"> </w:t>
    </w:r>
    <w:r w:rsidRPr="00823550">
      <w:rPr>
        <w:sz w:val="40"/>
        <w:szCs w:val="32"/>
      </w:rPr>
      <w:t>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B84C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87505"/>
    <w:multiLevelType w:val="hybridMultilevel"/>
    <w:tmpl w:val="BF103FC0"/>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 w15:restartNumberingAfterBreak="0">
    <w:nsid w:val="0B724655"/>
    <w:multiLevelType w:val="multilevel"/>
    <w:tmpl w:val="B2BA3F0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A64B2"/>
    <w:multiLevelType w:val="hybridMultilevel"/>
    <w:tmpl w:val="69229F86"/>
    <w:lvl w:ilvl="0" w:tplc="795884C2">
      <w:start w:val="1"/>
      <w:numFmt w:val="decimal"/>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85864"/>
    <w:multiLevelType w:val="hybridMultilevel"/>
    <w:tmpl w:val="674C3026"/>
    <w:lvl w:ilvl="0" w:tplc="6D9436B0">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B7AB5"/>
    <w:multiLevelType w:val="hybridMultilevel"/>
    <w:tmpl w:val="86AE4250"/>
    <w:lvl w:ilvl="0" w:tplc="F970F25E">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5" w15:restartNumberingAfterBreak="0">
    <w:nsid w:val="1AB41E6D"/>
    <w:multiLevelType w:val="hybridMultilevel"/>
    <w:tmpl w:val="8C2E56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32915"/>
    <w:multiLevelType w:val="hybridMultilevel"/>
    <w:tmpl w:val="75048EC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10916C2"/>
    <w:multiLevelType w:val="hybridMultilevel"/>
    <w:tmpl w:val="9614FAB2"/>
    <w:lvl w:ilvl="0" w:tplc="06680862">
      <w:start w:val="1"/>
      <w:numFmt w:val="decimal"/>
      <w:lvlText w:val="%1-"/>
      <w:lvlJc w:val="left"/>
      <w:pPr>
        <w:ind w:left="735" w:hanging="37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E2DF9"/>
    <w:multiLevelType w:val="hybridMultilevel"/>
    <w:tmpl w:val="D6B2F50A"/>
    <w:lvl w:ilvl="0" w:tplc="A5FC3A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90313C5"/>
    <w:multiLevelType w:val="hybridMultilevel"/>
    <w:tmpl w:val="611A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D7414"/>
    <w:multiLevelType w:val="hybridMultilevel"/>
    <w:tmpl w:val="C914C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BE6C8E"/>
    <w:multiLevelType w:val="hybridMultilevel"/>
    <w:tmpl w:val="B4DE1C7C"/>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96B6E75"/>
    <w:multiLevelType w:val="hybridMultilevel"/>
    <w:tmpl w:val="B6903E38"/>
    <w:lvl w:ilvl="0" w:tplc="9632963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BAE350A"/>
    <w:multiLevelType w:val="hybridMultilevel"/>
    <w:tmpl w:val="B446702C"/>
    <w:lvl w:ilvl="0" w:tplc="04210017">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5" w15:restartNumberingAfterBreak="0">
    <w:nsid w:val="44F22CA4"/>
    <w:multiLevelType w:val="hybridMultilevel"/>
    <w:tmpl w:val="891EBB82"/>
    <w:lvl w:ilvl="0" w:tplc="E1FABA66">
      <w:start w:val="1"/>
      <w:numFmt w:val="decimal"/>
      <w:lvlText w:val="%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56FF2F6E"/>
    <w:multiLevelType w:val="hybridMultilevel"/>
    <w:tmpl w:val="54F23056"/>
    <w:lvl w:ilvl="0" w:tplc="D2127C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435C8"/>
    <w:multiLevelType w:val="hybridMultilevel"/>
    <w:tmpl w:val="B4DE402E"/>
    <w:lvl w:ilvl="0" w:tplc="6D9436B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555F6"/>
    <w:multiLevelType w:val="hybridMultilevel"/>
    <w:tmpl w:val="075EFB7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69BF0946"/>
    <w:multiLevelType w:val="hybridMultilevel"/>
    <w:tmpl w:val="1F42B0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6DEC565E"/>
    <w:multiLevelType w:val="hybridMultilevel"/>
    <w:tmpl w:val="1F42B0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71761625"/>
    <w:multiLevelType w:val="hybridMultilevel"/>
    <w:tmpl w:val="FA1ED88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735257EE"/>
    <w:multiLevelType w:val="hybridMultilevel"/>
    <w:tmpl w:val="00A662F6"/>
    <w:lvl w:ilvl="0" w:tplc="6D9436B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D23031"/>
    <w:multiLevelType w:val="hybridMultilevel"/>
    <w:tmpl w:val="02BE70D8"/>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6B3EB7"/>
    <w:multiLevelType w:val="hybridMultilevel"/>
    <w:tmpl w:val="503C8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0"/>
  </w:num>
  <w:num w:numId="3">
    <w:abstractNumId w:val="6"/>
  </w:num>
  <w:num w:numId="4">
    <w:abstractNumId w:val="4"/>
  </w:num>
  <w:num w:numId="5">
    <w:abstractNumId w:val="17"/>
  </w:num>
  <w:num w:numId="6">
    <w:abstractNumId w:val="13"/>
  </w:num>
  <w:num w:numId="7">
    <w:abstractNumId w:val="3"/>
  </w:num>
  <w:num w:numId="8">
    <w:abstractNumId w:val="12"/>
  </w:num>
  <w:num w:numId="9">
    <w:abstractNumId w:val="0"/>
  </w:num>
  <w:num w:numId="10">
    <w:abstractNumId w:val="15"/>
  </w:num>
  <w:num w:numId="11">
    <w:abstractNumId w:val="18"/>
  </w:num>
  <w:num w:numId="12">
    <w:abstractNumId w:val="7"/>
  </w:num>
  <w:num w:numId="13">
    <w:abstractNumId w:val="20"/>
  </w:num>
  <w:num w:numId="14">
    <w:abstractNumId w:val="14"/>
  </w:num>
  <w:num w:numId="15">
    <w:abstractNumId w:val="19"/>
  </w:num>
  <w:num w:numId="16">
    <w:abstractNumId w:val="22"/>
  </w:num>
  <w:num w:numId="17">
    <w:abstractNumId w:val="2"/>
  </w:num>
  <w:num w:numId="18">
    <w:abstractNumId w:val="8"/>
  </w:num>
  <w:num w:numId="19">
    <w:abstractNumId w:val="1"/>
  </w:num>
  <w:num w:numId="20">
    <w:abstractNumId w:val="9"/>
  </w:num>
  <w:num w:numId="21">
    <w:abstractNumId w:val="5"/>
  </w:num>
  <w:num w:numId="22">
    <w:abstractNumId w:val="21"/>
  </w:num>
  <w:num w:numId="23">
    <w:abstractNumId w:val="23"/>
  </w:num>
  <w:num w:numId="24">
    <w:abstractNumId w:val="1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E67"/>
    <w:rsid w:val="0000208F"/>
    <w:rsid w:val="00007847"/>
    <w:rsid w:val="00021D78"/>
    <w:rsid w:val="0002348B"/>
    <w:rsid w:val="00037F65"/>
    <w:rsid w:val="00045B6A"/>
    <w:rsid w:val="000522A5"/>
    <w:rsid w:val="0006369A"/>
    <w:rsid w:val="000945CD"/>
    <w:rsid w:val="000C1B60"/>
    <w:rsid w:val="000C5CD6"/>
    <w:rsid w:val="00104FA0"/>
    <w:rsid w:val="00157F73"/>
    <w:rsid w:val="001775E1"/>
    <w:rsid w:val="00192D4C"/>
    <w:rsid w:val="001A1789"/>
    <w:rsid w:val="001A5199"/>
    <w:rsid w:val="001E5386"/>
    <w:rsid w:val="001F0892"/>
    <w:rsid w:val="001F124F"/>
    <w:rsid w:val="001F324D"/>
    <w:rsid w:val="001F5EA4"/>
    <w:rsid w:val="00202D35"/>
    <w:rsid w:val="002102C7"/>
    <w:rsid w:val="002201AF"/>
    <w:rsid w:val="00232126"/>
    <w:rsid w:val="00260045"/>
    <w:rsid w:val="00260A3F"/>
    <w:rsid w:val="00261878"/>
    <w:rsid w:val="00277255"/>
    <w:rsid w:val="002A475F"/>
    <w:rsid w:val="002B4291"/>
    <w:rsid w:val="002B5C6F"/>
    <w:rsid w:val="00310398"/>
    <w:rsid w:val="00321D28"/>
    <w:rsid w:val="003553D4"/>
    <w:rsid w:val="00356809"/>
    <w:rsid w:val="00362A80"/>
    <w:rsid w:val="00364765"/>
    <w:rsid w:val="0036762F"/>
    <w:rsid w:val="003721BC"/>
    <w:rsid w:val="00372F73"/>
    <w:rsid w:val="003768AB"/>
    <w:rsid w:val="00394AFE"/>
    <w:rsid w:val="00396B96"/>
    <w:rsid w:val="003B1142"/>
    <w:rsid w:val="003B24F9"/>
    <w:rsid w:val="003C6559"/>
    <w:rsid w:val="003D77AD"/>
    <w:rsid w:val="003F0B8C"/>
    <w:rsid w:val="003F37D7"/>
    <w:rsid w:val="003F3DF8"/>
    <w:rsid w:val="00412F6F"/>
    <w:rsid w:val="004435A2"/>
    <w:rsid w:val="00445D19"/>
    <w:rsid w:val="00452219"/>
    <w:rsid w:val="004535F5"/>
    <w:rsid w:val="00455BE3"/>
    <w:rsid w:val="00472976"/>
    <w:rsid w:val="00487E24"/>
    <w:rsid w:val="004950D5"/>
    <w:rsid w:val="004A08D2"/>
    <w:rsid w:val="004F057D"/>
    <w:rsid w:val="004F7923"/>
    <w:rsid w:val="005312CC"/>
    <w:rsid w:val="00531E84"/>
    <w:rsid w:val="005368C9"/>
    <w:rsid w:val="00543389"/>
    <w:rsid w:val="00574604"/>
    <w:rsid w:val="00581282"/>
    <w:rsid w:val="005E174C"/>
    <w:rsid w:val="00612474"/>
    <w:rsid w:val="006311AB"/>
    <w:rsid w:val="0063682F"/>
    <w:rsid w:val="00654039"/>
    <w:rsid w:val="0067149B"/>
    <w:rsid w:val="0067366E"/>
    <w:rsid w:val="006861AE"/>
    <w:rsid w:val="00694AA3"/>
    <w:rsid w:val="006B3BD1"/>
    <w:rsid w:val="006B5C53"/>
    <w:rsid w:val="006D02D5"/>
    <w:rsid w:val="006D6902"/>
    <w:rsid w:val="006E5B31"/>
    <w:rsid w:val="006F6CDF"/>
    <w:rsid w:val="00733EF7"/>
    <w:rsid w:val="0073500C"/>
    <w:rsid w:val="00761857"/>
    <w:rsid w:val="0076622F"/>
    <w:rsid w:val="00772333"/>
    <w:rsid w:val="00780391"/>
    <w:rsid w:val="007810FF"/>
    <w:rsid w:val="007A11A7"/>
    <w:rsid w:val="007A2062"/>
    <w:rsid w:val="007A284C"/>
    <w:rsid w:val="007B0A0F"/>
    <w:rsid w:val="007B1397"/>
    <w:rsid w:val="007C2521"/>
    <w:rsid w:val="007E085C"/>
    <w:rsid w:val="00822E05"/>
    <w:rsid w:val="00823550"/>
    <w:rsid w:val="008258E9"/>
    <w:rsid w:val="00826F48"/>
    <w:rsid w:val="00835935"/>
    <w:rsid w:val="00836B04"/>
    <w:rsid w:val="0085001D"/>
    <w:rsid w:val="00863E82"/>
    <w:rsid w:val="00866783"/>
    <w:rsid w:val="008875BF"/>
    <w:rsid w:val="00892C0A"/>
    <w:rsid w:val="008A587F"/>
    <w:rsid w:val="008B6110"/>
    <w:rsid w:val="008C674E"/>
    <w:rsid w:val="008F7737"/>
    <w:rsid w:val="00910B38"/>
    <w:rsid w:val="00962E3F"/>
    <w:rsid w:val="009632ED"/>
    <w:rsid w:val="00963524"/>
    <w:rsid w:val="00985E0E"/>
    <w:rsid w:val="009862FE"/>
    <w:rsid w:val="0098763B"/>
    <w:rsid w:val="00997CCD"/>
    <w:rsid w:val="009A4382"/>
    <w:rsid w:val="009B7EB6"/>
    <w:rsid w:val="009C16F2"/>
    <w:rsid w:val="00A13A1E"/>
    <w:rsid w:val="00A2586A"/>
    <w:rsid w:val="00A3128D"/>
    <w:rsid w:val="00A33CA6"/>
    <w:rsid w:val="00A34356"/>
    <w:rsid w:val="00A35BF0"/>
    <w:rsid w:val="00A46E5E"/>
    <w:rsid w:val="00A47C7A"/>
    <w:rsid w:val="00A60A74"/>
    <w:rsid w:val="00AA1C6B"/>
    <w:rsid w:val="00AD4CAA"/>
    <w:rsid w:val="00AD697C"/>
    <w:rsid w:val="00AE0993"/>
    <w:rsid w:val="00AF13DD"/>
    <w:rsid w:val="00B02753"/>
    <w:rsid w:val="00B07D56"/>
    <w:rsid w:val="00B4042C"/>
    <w:rsid w:val="00B412E7"/>
    <w:rsid w:val="00B5343A"/>
    <w:rsid w:val="00B66349"/>
    <w:rsid w:val="00B6646B"/>
    <w:rsid w:val="00B67786"/>
    <w:rsid w:val="00B7562B"/>
    <w:rsid w:val="00B84CB6"/>
    <w:rsid w:val="00BA615B"/>
    <w:rsid w:val="00BB4C88"/>
    <w:rsid w:val="00BD39AA"/>
    <w:rsid w:val="00BE3F16"/>
    <w:rsid w:val="00BF13D7"/>
    <w:rsid w:val="00C17FBB"/>
    <w:rsid w:val="00C25A6A"/>
    <w:rsid w:val="00C43090"/>
    <w:rsid w:val="00C4732C"/>
    <w:rsid w:val="00C60AE2"/>
    <w:rsid w:val="00C82FF2"/>
    <w:rsid w:val="00C83F6E"/>
    <w:rsid w:val="00C876AE"/>
    <w:rsid w:val="00C91B2E"/>
    <w:rsid w:val="00CA308F"/>
    <w:rsid w:val="00CA4106"/>
    <w:rsid w:val="00CB6520"/>
    <w:rsid w:val="00CC799F"/>
    <w:rsid w:val="00CD11BF"/>
    <w:rsid w:val="00CE76BF"/>
    <w:rsid w:val="00D03517"/>
    <w:rsid w:val="00D04B19"/>
    <w:rsid w:val="00D12155"/>
    <w:rsid w:val="00D26617"/>
    <w:rsid w:val="00D36F9B"/>
    <w:rsid w:val="00D40819"/>
    <w:rsid w:val="00D42B12"/>
    <w:rsid w:val="00D5139B"/>
    <w:rsid w:val="00D52079"/>
    <w:rsid w:val="00D6170B"/>
    <w:rsid w:val="00D62908"/>
    <w:rsid w:val="00D62C21"/>
    <w:rsid w:val="00D73A41"/>
    <w:rsid w:val="00D775B0"/>
    <w:rsid w:val="00D8276F"/>
    <w:rsid w:val="00D844EC"/>
    <w:rsid w:val="00D91F0F"/>
    <w:rsid w:val="00DC1816"/>
    <w:rsid w:val="00DC1D7F"/>
    <w:rsid w:val="00E04865"/>
    <w:rsid w:val="00E21E7C"/>
    <w:rsid w:val="00E5021C"/>
    <w:rsid w:val="00E55A15"/>
    <w:rsid w:val="00E63A24"/>
    <w:rsid w:val="00E822DB"/>
    <w:rsid w:val="00E831A7"/>
    <w:rsid w:val="00E83405"/>
    <w:rsid w:val="00E878DB"/>
    <w:rsid w:val="00E90326"/>
    <w:rsid w:val="00EA038D"/>
    <w:rsid w:val="00EB5A0F"/>
    <w:rsid w:val="00ED4B5B"/>
    <w:rsid w:val="00EE2465"/>
    <w:rsid w:val="00EF1A5D"/>
    <w:rsid w:val="00F07B0B"/>
    <w:rsid w:val="00F154B0"/>
    <w:rsid w:val="00F2525B"/>
    <w:rsid w:val="00F30E1C"/>
    <w:rsid w:val="00F4104E"/>
    <w:rsid w:val="00F601D4"/>
    <w:rsid w:val="00F7671E"/>
    <w:rsid w:val="00F836E1"/>
    <w:rsid w:val="00F87438"/>
    <w:rsid w:val="00FB513D"/>
    <w:rsid w:val="00FC1853"/>
    <w:rsid w:val="00FF44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699EF060-6A28-4135-B1C1-4A6477E44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A5D"/>
  </w:style>
  <w:style w:type="paragraph" w:styleId="Heading3">
    <w:name w:val="heading 3"/>
    <w:basedOn w:val="Normal"/>
    <w:next w:val="Normal"/>
    <w:link w:val="Heading3Char"/>
    <w:uiPriority w:val="9"/>
    <w:semiHidden/>
    <w:unhideWhenUsed/>
    <w:qFormat/>
    <w:rsid w:val="00F7671E"/>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372F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F73"/>
    <w:rPr>
      <w:rFonts w:ascii="Tahoma" w:hAnsi="Tahoma" w:cs="Tahoma"/>
      <w:sz w:val="16"/>
      <w:szCs w:val="16"/>
    </w:rPr>
  </w:style>
  <w:style w:type="character" w:customStyle="1" w:styleId="st">
    <w:name w:val="st"/>
    <w:basedOn w:val="DefaultParagraphFont"/>
    <w:rsid w:val="00BA615B"/>
  </w:style>
  <w:style w:type="character" w:styleId="Emphasis">
    <w:name w:val="Emphasis"/>
    <w:basedOn w:val="DefaultParagraphFont"/>
    <w:uiPriority w:val="20"/>
    <w:qFormat/>
    <w:rsid w:val="00BA615B"/>
    <w:rPr>
      <w:i/>
      <w:iCs/>
    </w:rPr>
  </w:style>
  <w:style w:type="character" w:customStyle="1" w:styleId="apple-converted-space">
    <w:name w:val="apple-converted-space"/>
    <w:basedOn w:val="DefaultParagraphFont"/>
    <w:rsid w:val="00BA615B"/>
  </w:style>
  <w:style w:type="character" w:customStyle="1" w:styleId="Heading3Char">
    <w:name w:val="Heading 3 Char"/>
    <w:basedOn w:val="DefaultParagraphFont"/>
    <w:link w:val="Heading3"/>
    <w:uiPriority w:val="9"/>
    <w:semiHidden/>
    <w:rsid w:val="00F7671E"/>
    <w:rPr>
      <w:rFonts w:asciiTheme="majorHAnsi" w:eastAsiaTheme="majorEastAsia" w:hAnsiTheme="majorHAnsi" w:cstheme="majorBidi"/>
      <w:b/>
      <w:bCs/>
      <w:color w:val="5B9BD5" w:themeColor="accent1"/>
    </w:rPr>
  </w:style>
  <w:style w:type="table" w:styleId="TableGrid">
    <w:name w:val="Table Grid"/>
    <w:basedOn w:val="TableNormal"/>
    <w:uiPriority w:val="59"/>
    <w:rsid w:val="00F7671E"/>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F7671E"/>
    <w:rPr>
      <w:lang w:val="es-MX"/>
    </w:rPr>
  </w:style>
  <w:style w:type="character" w:styleId="FootnoteReference">
    <w:name w:val="footnote reference"/>
    <w:basedOn w:val="DefaultParagraphFont"/>
    <w:uiPriority w:val="99"/>
    <w:semiHidden/>
    <w:unhideWhenUsed/>
    <w:rsid w:val="0036762F"/>
    <w:rPr>
      <w:vertAlign w:val="superscript"/>
    </w:rPr>
  </w:style>
  <w:style w:type="character" w:customStyle="1" w:styleId="alt-edited1">
    <w:name w:val="alt-edited1"/>
    <w:basedOn w:val="DefaultParagraphFont"/>
    <w:rsid w:val="001A5199"/>
    <w:rPr>
      <w:color w:val="4D90F0"/>
    </w:rPr>
  </w:style>
  <w:style w:type="table" w:customStyle="1" w:styleId="Tabellenraster1">
    <w:name w:val="Tabellenraster1"/>
    <w:basedOn w:val="TableNormal"/>
    <w:next w:val="TableGrid"/>
    <w:uiPriority w:val="59"/>
    <w:rsid w:val="001A5199"/>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A5199"/>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EndNoteBibliography">
    <w:name w:val="EndNote Bibliography"/>
    <w:basedOn w:val="Normal"/>
    <w:link w:val="EndNoteBibliographyZchn"/>
    <w:uiPriority w:val="99"/>
    <w:rsid w:val="001A5199"/>
    <w:pPr>
      <w:spacing w:after="200" w:line="240" w:lineRule="auto"/>
    </w:pPr>
    <w:rPr>
      <w:rFonts w:ascii="Calibri" w:eastAsia="Calibri" w:hAnsi="Calibri" w:cs="Times New Roman"/>
      <w:noProof/>
      <w:sz w:val="24"/>
      <w:szCs w:val="24"/>
    </w:rPr>
  </w:style>
  <w:style w:type="character" w:customStyle="1" w:styleId="EndNoteBibliographyZchn">
    <w:name w:val="EndNote Bibliography Zchn"/>
    <w:basedOn w:val="DefaultParagraphFont"/>
    <w:link w:val="EndNoteBibliography"/>
    <w:uiPriority w:val="99"/>
    <w:locked/>
    <w:rsid w:val="001A5199"/>
    <w:rPr>
      <w:rFonts w:ascii="Calibri" w:eastAsia="Calibri" w:hAnsi="Calibri" w:cs="Times New Roman"/>
      <w:noProof/>
      <w:sz w:val="24"/>
      <w:szCs w:val="24"/>
    </w:rPr>
  </w:style>
  <w:style w:type="paragraph" w:styleId="Caption">
    <w:name w:val="caption"/>
    <w:basedOn w:val="Normal"/>
    <w:next w:val="Normal"/>
    <w:uiPriority w:val="35"/>
    <w:qFormat/>
    <w:rsid w:val="001775E1"/>
    <w:pPr>
      <w:widowControl w:val="0"/>
      <w:spacing w:after="0" w:line="240" w:lineRule="auto"/>
    </w:pPr>
    <w:rPr>
      <w:rFonts w:ascii="Times New Roman" w:eastAsia="PMingLiU" w:hAnsi="Times New Roman" w:cs="Times New Roman"/>
      <w:kern w:val="2"/>
      <w:sz w:val="20"/>
      <w:szCs w:val="20"/>
      <w:lang w:eastAsia="zh-TW"/>
    </w:rPr>
  </w:style>
  <w:style w:type="character" w:customStyle="1" w:styleId="UnresolvedMention">
    <w:name w:val="Unresolved Mention"/>
    <w:basedOn w:val="DefaultParagraphFont"/>
    <w:uiPriority w:val="99"/>
    <w:semiHidden/>
    <w:unhideWhenUsed/>
    <w:rsid w:val="001775E1"/>
    <w:rPr>
      <w:color w:val="808080"/>
      <w:shd w:val="clear" w:color="auto" w:fill="E6E6E6"/>
    </w:rPr>
  </w:style>
  <w:style w:type="paragraph" w:customStyle="1" w:styleId="ColorfulShading-Accent31">
    <w:name w:val="Colorful Shading - Accent 31"/>
    <w:basedOn w:val="Normal"/>
    <w:uiPriority w:val="34"/>
    <w:qFormat/>
    <w:rsid w:val="00761857"/>
    <w:pPr>
      <w:spacing w:after="0" w:line="240" w:lineRule="auto"/>
      <w:ind w:left="720"/>
      <w:contextualSpacing/>
      <w:jc w:val="both"/>
    </w:pPr>
    <w:rPr>
      <w:rFonts w:ascii="Calibri" w:eastAsia="Calibri" w:hAnsi="Calibri" w:cs="Times New Roman"/>
    </w:rPr>
  </w:style>
  <w:style w:type="paragraph" w:styleId="BodyText2">
    <w:name w:val="Body Text 2"/>
    <w:basedOn w:val="Normal"/>
    <w:link w:val="BodyText2Char"/>
    <w:uiPriority w:val="99"/>
    <w:unhideWhenUsed/>
    <w:rsid w:val="00761857"/>
    <w:pPr>
      <w:spacing w:after="120" w:line="480" w:lineRule="auto"/>
      <w:jc w:val="both"/>
    </w:pPr>
    <w:rPr>
      <w:rFonts w:ascii="Calibri" w:eastAsia="Calibri" w:hAnsi="Calibri" w:cs="Times New Roman"/>
    </w:rPr>
  </w:style>
  <w:style w:type="character" w:customStyle="1" w:styleId="BodyText2Char">
    <w:name w:val="Body Text 2 Char"/>
    <w:basedOn w:val="DefaultParagraphFont"/>
    <w:link w:val="BodyText2"/>
    <w:uiPriority w:val="99"/>
    <w:rsid w:val="00761857"/>
    <w:rPr>
      <w:rFonts w:ascii="Calibri" w:eastAsia="Calibri" w:hAnsi="Calibri" w:cs="Times New Roman"/>
    </w:rPr>
  </w:style>
  <w:style w:type="character" w:customStyle="1" w:styleId="alt-edited">
    <w:name w:val="alt-edited"/>
    <w:basedOn w:val="DefaultParagraphFont"/>
    <w:rsid w:val="00761857"/>
  </w:style>
  <w:style w:type="character" w:styleId="CommentReference">
    <w:name w:val="annotation reference"/>
    <w:uiPriority w:val="99"/>
    <w:semiHidden/>
    <w:unhideWhenUsed/>
    <w:rsid w:val="00157F7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D:\Rishu%2016uly\DTOR\Research%20paper%20phase%20VI\res%20paper%20on%20problems%20of%20rural%20education%20syste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8.4488407699037621E-2"/>
          <c:y val="5.1400554097404488E-2"/>
          <c:w val="0.70440048118985121"/>
          <c:h val="0.6274110527850687"/>
        </c:manualLayout>
      </c:layout>
      <c:bar3DChart>
        <c:barDir val="col"/>
        <c:grouping val="clustered"/>
        <c:varyColors val="0"/>
        <c:ser>
          <c:idx val="0"/>
          <c:order val="0"/>
          <c:tx>
            <c:strRef>
              <c:f>Sheet1!$C$2:$C$3</c:f>
              <c:strCache>
                <c:ptCount val="1"/>
                <c:pt idx="0">
                  <c:v>Teacher's View % Positive</c:v>
                </c:pt>
              </c:strCache>
            </c:strRef>
          </c:tx>
          <c:spPr>
            <a:solidFill>
              <a:srgbClr val="7030A0"/>
            </a:solidFill>
          </c:spPr>
          <c:invertIfNegative val="0"/>
          <c:dLbls>
            <c:spPr>
              <a:noFill/>
              <a:ln>
                <a:noFill/>
              </a:ln>
              <a:effectLst/>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Sheet1!$A$4:$B$11</c:f>
              <c:multiLvlStrCache>
                <c:ptCount val="8"/>
                <c:lvl>
                  <c:pt idx="0">
                    <c:v>Male</c:v>
                  </c:pt>
                  <c:pt idx="1">
                    <c:v>Female</c:v>
                  </c:pt>
                  <c:pt idx="2">
                    <c:v>Male</c:v>
                  </c:pt>
                  <c:pt idx="3">
                    <c:v>Female</c:v>
                  </c:pt>
                  <c:pt idx="4">
                    <c:v>Male</c:v>
                  </c:pt>
                  <c:pt idx="5">
                    <c:v>Female</c:v>
                  </c:pt>
                  <c:pt idx="6">
                    <c:v>Male</c:v>
                  </c:pt>
                  <c:pt idx="7">
                    <c:v>Female</c:v>
                  </c:pt>
                </c:lvl>
                <c:lvl>
                  <c:pt idx="0">
                    <c:v>Lack of Promotion to Innovation</c:v>
                  </c:pt>
                  <c:pt idx="2">
                    <c:v>Lack of Infrastructural Facility</c:v>
                  </c:pt>
                  <c:pt idx="4">
                    <c:v>Lack of Conveyance Facility</c:v>
                  </c:pt>
                  <c:pt idx="6">
                    <c:v>Lack of Educated Parents</c:v>
                  </c:pt>
                </c:lvl>
              </c:multiLvlStrCache>
            </c:multiLvlStrRef>
          </c:cat>
          <c:val>
            <c:numRef>
              <c:f>Sheet1!$C$4:$C$11</c:f>
              <c:numCache>
                <c:formatCode>General</c:formatCode>
                <c:ptCount val="8"/>
                <c:pt idx="0">
                  <c:v>67</c:v>
                </c:pt>
                <c:pt idx="1">
                  <c:v>74</c:v>
                </c:pt>
                <c:pt idx="2">
                  <c:v>77</c:v>
                </c:pt>
                <c:pt idx="3">
                  <c:v>74</c:v>
                </c:pt>
                <c:pt idx="4">
                  <c:v>68</c:v>
                </c:pt>
                <c:pt idx="5">
                  <c:v>71</c:v>
                </c:pt>
                <c:pt idx="6">
                  <c:v>64</c:v>
                </c:pt>
                <c:pt idx="7">
                  <c:v>73</c:v>
                </c:pt>
              </c:numCache>
            </c:numRef>
          </c:val>
        </c:ser>
        <c:ser>
          <c:idx val="1"/>
          <c:order val="1"/>
          <c:tx>
            <c:strRef>
              <c:f>Sheet1!$D$2:$D$3</c:f>
              <c:strCache>
                <c:ptCount val="1"/>
                <c:pt idx="0">
                  <c:v>Teacher's View % Negative</c:v>
                </c:pt>
              </c:strCache>
            </c:strRef>
          </c:tx>
          <c:spPr>
            <a:solidFill>
              <a:srgbClr val="FFC000"/>
            </a:solidFill>
          </c:spPr>
          <c:invertIfNegative val="0"/>
          <c:dLbls>
            <c:spPr>
              <a:noFill/>
              <a:ln>
                <a:noFill/>
              </a:ln>
              <a:effectLst/>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Sheet1!$A$4:$B$11</c:f>
              <c:multiLvlStrCache>
                <c:ptCount val="8"/>
                <c:lvl>
                  <c:pt idx="0">
                    <c:v>Male</c:v>
                  </c:pt>
                  <c:pt idx="1">
                    <c:v>Female</c:v>
                  </c:pt>
                  <c:pt idx="2">
                    <c:v>Male</c:v>
                  </c:pt>
                  <c:pt idx="3">
                    <c:v>Female</c:v>
                  </c:pt>
                  <c:pt idx="4">
                    <c:v>Male</c:v>
                  </c:pt>
                  <c:pt idx="5">
                    <c:v>Female</c:v>
                  </c:pt>
                  <c:pt idx="6">
                    <c:v>Male</c:v>
                  </c:pt>
                  <c:pt idx="7">
                    <c:v>Female</c:v>
                  </c:pt>
                </c:lvl>
                <c:lvl>
                  <c:pt idx="0">
                    <c:v>Lack of Promotion to Innovation</c:v>
                  </c:pt>
                  <c:pt idx="2">
                    <c:v>Lack of Infrastructural Facility</c:v>
                  </c:pt>
                  <c:pt idx="4">
                    <c:v>Lack of Conveyance Facility</c:v>
                  </c:pt>
                  <c:pt idx="6">
                    <c:v>Lack of Educated Parents</c:v>
                  </c:pt>
                </c:lvl>
              </c:multiLvlStrCache>
            </c:multiLvlStrRef>
          </c:cat>
          <c:val>
            <c:numRef>
              <c:f>Sheet1!$D$4:$D$11</c:f>
              <c:numCache>
                <c:formatCode>General</c:formatCode>
                <c:ptCount val="8"/>
                <c:pt idx="0">
                  <c:v>31</c:v>
                </c:pt>
                <c:pt idx="1">
                  <c:v>23</c:v>
                </c:pt>
                <c:pt idx="2">
                  <c:v>21</c:v>
                </c:pt>
                <c:pt idx="3">
                  <c:v>21</c:v>
                </c:pt>
                <c:pt idx="4">
                  <c:v>28</c:v>
                </c:pt>
                <c:pt idx="5">
                  <c:v>26</c:v>
                </c:pt>
                <c:pt idx="6">
                  <c:v>29</c:v>
                </c:pt>
                <c:pt idx="7">
                  <c:v>24</c:v>
                </c:pt>
              </c:numCache>
            </c:numRef>
          </c:val>
        </c:ser>
        <c:ser>
          <c:idx val="2"/>
          <c:order val="2"/>
          <c:tx>
            <c:strRef>
              <c:f>Sheet1!$E$2:$E$3</c:f>
              <c:strCache>
                <c:ptCount val="1"/>
                <c:pt idx="0">
                  <c:v>Teacher's View % No Response</c:v>
                </c:pt>
              </c:strCache>
            </c:strRef>
          </c:tx>
          <c:spPr>
            <a:solidFill>
              <a:srgbClr val="C00000"/>
            </a:solidFill>
          </c:spPr>
          <c:invertIfNegative val="0"/>
          <c:dLbls>
            <c:spPr>
              <a:noFill/>
              <a:ln>
                <a:noFill/>
              </a:ln>
              <a:effectLst/>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Sheet1!$A$4:$B$11</c:f>
              <c:multiLvlStrCache>
                <c:ptCount val="8"/>
                <c:lvl>
                  <c:pt idx="0">
                    <c:v>Male</c:v>
                  </c:pt>
                  <c:pt idx="1">
                    <c:v>Female</c:v>
                  </c:pt>
                  <c:pt idx="2">
                    <c:v>Male</c:v>
                  </c:pt>
                  <c:pt idx="3">
                    <c:v>Female</c:v>
                  </c:pt>
                  <c:pt idx="4">
                    <c:v>Male</c:v>
                  </c:pt>
                  <c:pt idx="5">
                    <c:v>Female</c:v>
                  </c:pt>
                  <c:pt idx="6">
                    <c:v>Male</c:v>
                  </c:pt>
                  <c:pt idx="7">
                    <c:v>Female</c:v>
                  </c:pt>
                </c:lvl>
                <c:lvl>
                  <c:pt idx="0">
                    <c:v>Lack of Promotion to Innovation</c:v>
                  </c:pt>
                  <c:pt idx="2">
                    <c:v>Lack of Infrastructural Facility</c:v>
                  </c:pt>
                  <c:pt idx="4">
                    <c:v>Lack of Conveyance Facility</c:v>
                  </c:pt>
                  <c:pt idx="6">
                    <c:v>Lack of Educated Parents</c:v>
                  </c:pt>
                </c:lvl>
              </c:multiLvlStrCache>
            </c:multiLvlStrRef>
          </c:cat>
          <c:val>
            <c:numRef>
              <c:f>Sheet1!$E$4:$E$11</c:f>
              <c:numCache>
                <c:formatCode>General</c:formatCode>
                <c:ptCount val="8"/>
                <c:pt idx="0">
                  <c:v>2</c:v>
                </c:pt>
                <c:pt idx="1">
                  <c:v>3</c:v>
                </c:pt>
                <c:pt idx="2">
                  <c:v>2</c:v>
                </c:pt>
                <c:pt idx="3">
                  <c:v>5</c:v>
                </c:pt>
                <c:pt idx="4">
                  <c:v>4</c:v>
                </c:pt>
                <c:pt idx="5">
                  <c:v>3</c:v>
                </c:pt>
                <c:pt idx="6">
                  <c:v>7</c:v>
                </c:pt>
                <c:pt idx="7">
                  <c:v>3</c:v>
                </c:pt>
              </c:numCache>
            </c:numRef>
          </c:val>
        </c:ser>
        <c:dLbls>
          <c:showLegendKey val="0"/>
          <c:showVal val="0"/>
          <c:showCatName val="0"/>
          <c:showSerName val="0"/>
          <c:showPercent val="0"/>
          <c:showBubbleSize val="0"/>
        </c:dLbls>
        <c:gapWidth val="150"/>
        <c:shape val="cone"/>
        <c:axId val="-13124944"/>
        <c:axId val="-2099561440"/>
        <c:axId val="0"/>
      </c:bar3DChart>
      <c:catAx>
        <c:axId val="-13124944"/>
        <c:scaling>
          <c:orientation val="minMax"/>
        </c:scaling>
        <c:delete val="0"/>
        <c:axPos val="b"/>
        <c:numFmt formatCode="General" sourceLinked="0"/>
        <c:majorTickMark val="out"/>
        <c:minorTickMark val="none"/>
        <c:tickLblPos val="nextTo"/>
        <c:txPr>
          <a:bodyPr/>
          <a:lstStyle/>
          <a:p>
            <a:pPr>
              <a:defRPr sz="800">
                <a:latin typeface="Times New Roman" pitchFamily="18" charset="0"/>
                <a:cs typeface="Times New Roman" pitchFamily="18" charset="0"/>
              </a:defRPr>
            </a:pPr>
            <a:endParaRPr lang="en-US"/>
          </a:p>
        </c:txPr>
        <c:crossAx val="-2099561440"/>
        <c:crosses val="autoZero"/>
        <c:auto val="1"/>
        <c:lblAlgn val="ctr"/>
        <c:lblOffset val="100"/>
        <c:noMultiLvlLbl val="0"/>
      </c:catAx>
      <c:valAx>
        <c:axId val="-2099561440"/>
        <c:scaling>
          <c:orientation val="minMax"/>
        </c:scaling>
        <c:delete val="0"/>
        <c:axPos val="l"/>
        <c:majorGridlines/>
        <c:numFmt formatCode="General" sourceLinked="1"/>
        <c:majorTickMark val="out"/>
        <c:minorTickMark val="none"/>
        <c:tickLblPos val="nextTo"/>
        <c:crossAx val="-13124944"/>
        <c:crosses val="autoZero"/>
        <c:crossBetween val="between"/>
      </c:valAx>
    </c:plotArea>
    <c:legend>
      <c:legendPos val="r"/>
      <c:layout>
        <c:manualLayout>
          <c:xMode val="edge"/>
          <c:yMode val="edge"/>
          <c:x val="0.78197353455818175"/>
          <c:y val="8.2181758530183682E-2"/>
          <c:w val="0.20135979877515311"/>
          <c:h val="0.7152661125692622"/>
        </c:manualLayout>
      </c:layout>
      <c:overlay val="0"/>
      <c:txPr>
        <a:bodyPr/>
        <a:lstStyle/>
        <a:p>
          <a:pPr>
            <a:defRPr>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Isl11</b:Tag>
    <b:SourceType>DocumentFromInternetSite</b:SourceType>
    <b:Guid>{CB8AD1DE-C5C4-4D75-AAF1-F5C3605BD95F}</b:Guid>
    <b:Author>
      <b:Author>
        <b:NameList>
          <b:Person>
            <b:Last>Islas</b:Last>
            <b:First>Torres,</b:First>
            <b:Middle>Claudia</b:Middle>
          </b:Person>
          <b:Person>
            <b:Last>Carranza</b:Last>
            <b:First>Alcántar,</b:First>
            <b:Middle>María del Rocío</b:Middle>
          </b:Person>
        </b:NameList>
      </b:Author>
    </b:Author>
    <b:Title>Uso de las redes sociales como estrategias de aprendizaje. ¿Transformación educativa?</b:Title>
    <b:JournalName>Apertura, Vol. 3, No. 2</b:JournalName>
    <b:Year>2011</b:Year>
    <b:URL>http://www.udgvirtual.udg.mx/apertura/index.php/apertura/article/view/198</b:URL>
    <b:RefOrder>1</b:RefOrder>
  </b:Source>
  <b:Source>
    <b:Tag>Zap15</b:Tag>
    <b:SourceType>InternetSite</b:SourceType>
    <b:Guid>{823DC071-26F0-4B28-9F96-0C3D4631243F}</b:Guid>
    <b:Author>
      <b:Author>
        <b:NameList>
          <b:Person>
            <b:Last>Zapata-Ros</b:Last>
            <b:First>Miguel</b:First>
          </b:Person>
        </b:NameList>
      </b:Author>
    </b:Author>
    <b:Title>Teorías y modelos sobre el aprendizaje en entornor conectados y ubicuos. Bases para un nuevo modelo.Universidad de Alcalá, España</b:Title>
    <b:Year>2015</b:Year>
    <b:InternetSiteTitle>eprints.rclis.org</b:InternetSiteTitle>
    <b:Month>Agosto</b:Month>
    <b:Day>1</b:Day>
    <b:URL>http://eprints.rclis.org/17463/1/bases_teoricas.pdf</b:URL>
    <b:RefOrder>2</b:RefOrder>
  </b:Source>
  <b:Source>
    <b:Tag>San101</b:Tag>
    <b:SourceType>JournalArticle</b:SourceType>
    <b:Guid>{AB271A9D-EEEC-4919-BE32-4343D4DE3241}</b:Guid>
    <b:Author>
      <b:Author>
        <b:NameList>
          <b:Person>
            <b:Last>Santos</b:Last>
            <b:First>Martín</b:First>
          </b:Person>
        </b:NameList>
      </b:Author>
    </b:Author>
    <b:Title>Análisis de redes sociales y rendimiento académico: lecciones a partir del caso de los Estados Unidos</b:Title>
    <b:JournalName>Debates en Sociología, No. 35</b:JournalName>
    <b:Year>2010</b:Year>
    <b:Pages>7-44</b:Pages>
    <b:RefOrder>3</b:RefOrder>
  </b:Source>
  <b:Source>
    <b:Tag>Chá15</b:Tag>
    <b:SourceType>DocumentFromInternetSite</b:SourceType>
    <b:Guid>{56DBF063-FC4D-4E10-BC2A-4D5131B5D2F3}</b:Guid>
    <b:Author>
      <b:Author>
        <b:NameList>
          <b:Person>
            <b:Last>Chávez Márquez</b:Last>
            <b:First>Irma</b:First>
            <b:Middle>Leticia</b:Middle>
          </b:Person>
          <b:Person>
            <b:Last>Gutiérrez Diez</b:Last>
            <b:First>María</b:First>
            <b:Middle>del Carmen</b:Middle>
          </b:Person>
        </b:NameList>
      </b:Author>
    </b:Author>
    <b:Title>Redes sociales como facilitadoras del aprendizaje de ciencias exactas</b:Title>
    <b:JournalName>Apertura. Revista de Innovación Educativa.</b:JournalName>
    <b:Year>2015</b:Year>
    <b:URL>http://www.udgvirtual.udg.mx/apertura/index.php/apertura/article/view/698</b:URL>
    <b:RefOrder>4</b:RefOrder>
  </b:Source>
  <b:Source>
    <b:Tag>Llo11</b:Tag>
    <b:SourceType>JournalArticle</b:SourceType>
    <b:Guid>{8AB4E0F7-CD94-4474-94A0-992ABFFF7743}</b:Guid>
    <b:Author>
      <b:Author>
        <b:NameList>
          <b:Person>
            <b:Last>Llorens</b:Last>
            <b:First>Cerdá,</b:First>
            <b:Middle>Francesc</b:Middle>
          </b:Person>
          <b:Person>
            <b:Last>Capdeferro</b:Last>
            <b:First>Planas,</b:First>
            <b:Middle>Neus</b:Middle>
          </b:Person>
        </b:NameList>
      </b:Author>
    </b:Author>
    <b:Title>Posibilidades de la plataforma Facebook para el aprendizaje colaborativo en línea</b:Title>
    <b:JournalName>Revista de Universidad y Sociedad del Conocimiento</b:JournalName>
    <b:Year>2011</b:Year>
    <b:Pages>31-45</b:Pages>
    <b:RefOrder>5</b:RefOrder>
  </b:Source>
  <b:Source>
    <b:Tag>Erj13</b:Tag>
    <b:SourceType>JournalArticle</b:SourceType>
    <b:Guid>{F664FAF4-4ADE-448F-8358-F455B77D8ABA}</b:Guid>
    <b:Author>
      <b:Author>
        <b:NameList>
          <b:Person>
            <b:Last>Erjavec</b:Last>
            <b:First>Karmen</b:First>
          </b:Person>
        </b:NameList>
      </b:Author>
    </b:Author>
    <b:Title>Aprendizaje informal a través de Facebook entre alumnos eslovenos</b:Title>
    <b:JournalName>Comunicar, No. 41, Vol. XXI, Revista Científica de Comunicación</b:JournalName>
    <b:Year>2013</b:Year>
    <b:Pages>117-126</b:Pages>
    <b:RefOrder>6</b:RefOrder>
  </b:Source>
  <b:Source>
    <b:Tag>Men12</b:Tag>
    <b:SourceType>JournalArticle</b:SourceType>
    <b:Guid>{D5C7101B-10C7-4711-ACF3-4DEF63E9FBD6}</b:Guid>
    <b:Author>
      <b:Author>
        <b:NameList>
          <b:Person>
            <b:Last>Mendiguren</b:Last>
            <b:First>Terese</b:First>
          </b:Person>
          <b:Person>
            <b:Last>Meso</b:Last>
            <b:First>Koldo</b:First>
          </b:Person>
          <b:Person>
            <b:Last>Pérez Dasilva</b:Last>
            <b:First>Jesús</b:First>
            <b:Middle>Ángel</b:Middle>
          </b:Person>
        </b:NameList>
      </b:Author>
    </b:Author>
    <b:Title>El uso de las redes sociales como guía de autoaprendizaje en la Facultad de Comunicación de la UPV/EHU</b:Title>
    <b:Year>2012</b:Year>
    <b:JournalName>Tejuelo, monográfico 6</b:JournalName>
    <b:Pages>107-121</b:Pages>
    <b:RefOrder>7</b:RefOrder>
  </b:Source>
  <b:Source>
    <b:Tag>Gil12</b:Tag>
    <b:SourceType>JournalArticle</b:SourceType>
    <b:Guid>{03EC982C-01BA-413D-BD95-7280CAC5EEB8}</b:Guid>
    <b:Author>
      <b:Author>
        <b:NameList>
          <b:Person>
            <b:Last>Gil Mediavilla</b:Last>
            <b:First>Manuel</b:First>
          </b:Person>
          <b:Person>
            <b:Last>Ausín Villaverde</b:Last>
            <b:First>Vanesa</b:First>
          </b:Person>
          <b:Person>
            <b:Last>Lezcano Barbero</b:Last>
            <b:First>Fernando</b:First>
          </b:Person>
        </b:NameList>
      </b:Author>
    </b:Author>
    <b:Title>Redes sociales educativas como introducción a los entornos personales de aprendizaje (PLE’s) </b:Title>
    <b:JournalName>EDUSER, Vol. 4, No. 1</b:JournalName>
    <b:Year>2012</b:Year>
    <b:Pages>17-29</b:Pages>
    <b:RefOrder>8</b:RefOrder>
  </b:Source>
  <b:Source>
    <b:Tag>Fer13</b:Tag>
    <b:SourceType>JournalArticle</b:SourceType>
    <b:Guid>{59EBBEF9-B0E1-436B-A884-12E1DD9FB1DC}</b:Guid>
    <b:Author>
      <b:Author>
        <b:NameList>
          <b:Person>
            <b:Last>Fernández Ulloa</b:Last>
            <b:First>Teresa</b:First>
          </b:Person>
        </b:NameList>
      </b:Author>
    </b:Author>
    <b:Title>Aprendizaje colaborativo y uso de las redes sociales en educación primaria</b:Title>
    <b:JournalName>UCM - Universidad Computlense de Madrid</b:JournalName>
    <b:Year>2013</b:Year>
    <b:Pages>157-187</b:Pages>
    <b:RefOrder>9</b:RefOrder>
  </b:Source>
  <b:Source>
    <b:Tag>Cab13</b:Tag>
    <b:SourceType>DocumentFromInternetSite</b:SourceType>
    <b:Guid>{1A220551-B24F-4DC3-9C8E-54FE4650C280}</b:Guid>
    <b:Author>
      <b:Author>
        <b:NameList>
          <b:Person>
            <b:Last>Cab Cordero</b:Last>
            <b:First>Ranulfo</b:First>
            <b:Middle>Dimitri</b:Middle>
          </b:Person>
          <b:Person>
            <b:Last>Hernández Pérez</b:Last>
            <b:First>Marco</b:First>
            <b:Middle>Antonio</b:Middle>
          </b:Person>
        </b:NameList>
      </b:Author>
    </b:Author>
    <b:Title>La importancia de las redes socialews como herramienta educativa en el Centro de Estudios Científicos y Tecnológicos No. 1,una escuela de nivel medio superior del Instituto Politécnico Nacional</b:Title>
    <b:Year>2013</b:Year>
    <b:URL>http://ikit.org/SI2013-Papers/4795-Cab.pdf</b:URL>
    <b:RefOrder>10</b:RefOrder>
  </b:Source>
  <b:Source>
    <b:Tag>Flo16</b:Tag>
    <b:SourceType>DocumentFromInternetSite</b:SourceType>
    <b:Guid>{A7BAE1C6-5F66-4263-A7E3-140DC205C24A}</b:Guid>
    <b:Author>
      <b:Author>
        <b:NameList>
          <b:Person>
            <b:Last>Flores</b:Last>
            <b:First>Siordia,</b:First>
            <b:Middle>Octavio</b:Middle>
          </b:Person>
          <b:Person>
            <b:Last>Jiménez</b:Last>
            <b:First>Rodríguez,</b:First>
            <b:Middle>Maricela</b:Middle>
          </b:Person>
          <b:Person>
            <b:Last>González</b:Last>
            <b:First>Novoa,</b:First>
            <b:Middle>María Guadalupe</b:Middle>
          </b:Person>
          <b:Person>
            <b:Last>Aragón</b:Last>
            <b:First>Ríos,</b:First>
            <b:Middle>Elba Karina</b:Middle>
          </b:Person>
          <b:Person>
            <b:Last>Gazpar</b:Last>
            <b:First>Castellanos,</b:First>
            <b:Middle>José Luis</b:Middle>
          </b:Person>
        </b:NameList>
      </b:Author>
    </b:Author>
    <b:Title>Hábitos de los adolescentes sobre el uso de las redes sociales: caso de estudio en secundarias públicas</b:Title>
    <b:JournalName>Revista digital universitaria, UNAM, Vol. 17, No. 10</b:JournalName>
    <b:Year>2016</b:Year>
    <b:URL>http://www.revista.unam.mx/vol.17/num10/art74/</b:URL>
    <b:RefOrder>11</b:RefOrder>
  </b:Source>
  <b:Source>
    <b:Tag>Nas12</b:Tag>
    <b:SourceType>DocumentFromInternetSite</b:SourceType>
    <b:Guid>{9D581D36-0EC9-4522-B71C-5426DEF5D805}</b:Guid>
    <b:Author>
      <b:Author>
        <b:NameList>
          <b:Person>
            <b:Last>Naso</b:Last>
            <b:First>Federico</b:First>
          </b:Person>
          <b:Person>
            <b:Last>Balbi</b:Last>
            <b:First>María</b:First>
            <b:Middle>Luciana</b:Middle>
          </b:Person>
          <b:Person>
            <b:Last>Di Grazia</b:Last>
            <b:First>Nelson</b:First>
          </b:Person>
          <b:Person>
            <b:Last>Peri</b:Last>
            <b:First>Jorge</b:First>
            <b:Middle>Alberto</b:Middle>
          </b:Person>
        </b:NameList>
      </b:Author>
    </b:Author>
    <b:Title>La importancia de las Redes sociales en el ámbito educativo</b:Title>
    <b:JournalName>Universidad Nacional del Noroeste de la Provincia de Buenos Aires. Escuela de Tecnología</b:JournalName>
    <b:Year>2012</b:Year>
    <b:URL>http://sedici.unlp.edu.ar/bitstream/handle/10915/18296/Documento_completo__.pdf?sequence=1</b:URL>
    <b:RefOrder>12</b:RefOrder>
  </b:Source>
  <b:Source>
    <b:Tag>Pér13</b:Tag>
    <b:SourceType>DocumentFromInternetSite</b:SourceType>
    <b:Guid>{C49F1C14-4C0F-4EB1-8D6A-E8F4A8679EEC}</b:Guid>
    <b:Author>
      <b:Author>
        <b:NameList>
          <b:Person>
            <b:Last>Pérez García</b:Last>
            <b:First>Álvaro</b:First>
          </b:Person>
        </b:NameList>
      </b:Author>
    </b:Author>
    <b:Title>Redes Sociales y Educación. Una reflexión acerca de su uso didáctico y creativo</b:Title>
    <b:JournalName>Creatividad y Sociedad, No. XXI</b:JournalName>
    <b:Year>2013</b:Year>
    <b:URL>http://www.creatividadysociedad.com/articulos/21/12.%20Redes%20Sociales%20y%20educacion.%20Una%20reflexion%20acerca%20de%20su%20uso%20didactico%20y%20creativo.pdf</b:URL>
    <b:RefOrder>13</b:RefOrder>
  </b:Source>
</b:Sources>
</file>

<file path=customXml/itemProps1.xml><?xml version="1.0" encoding="utf-8"?>
<ds:datastoreItem xmlns:ds="http://schemas.openxmlformats.org/officeDocument/2006/customXml" ds:itemID="{5E44EFF8-0737-43E4-9953-19237296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977</Words>
  <Characters>5574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6538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PROBLEMS OF RURAL SCHOOL EDUCATION SYSTEM IN INDIA</dc:title>
  <dc:creator>SHIVAM</dc:creator>
  <cp:lastModifiedBy>Rampyari</cp:lastModifiedBy>
  <cp:revision>7</cp:revision>
  <cp:lastPrinted>2014-05-29T14:31:00Z</cp:lastPrinted>
  <dcterms:created xsi:type="dcterms:W3CDTF">2018-05-07T09:42:00Z</dcterms:created>
  <dcterms:modified xsi:type="dcterms:W3CDTF">2018-05-07T18:10:00Z</dcterms:modified>
</cp:coreProperties>
</file>